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7FBA" w:rsidRPr="00D027B7" w:rsidRDefault="00577FBA" w:rsidP="00577FBA">
      <w:pPr>
        <w:pStyle w:val="mod"/>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right="0"/>
        <w:jc w:val="left"/>
      </w:pPr>
      <w:r>
        <w:t>&lt;CN&gt;</w:t>
      </w:r>
      <w:r w:rsidRPr="00D027B7">
        <w:t>Chapter 1</w:t>
      </w:r>
      <w:r>
        <w:t>&lt;/CN&gt;</w:t>
      </w:r>
    </w:p>
    <w:p w:rsidR="00577FBA" w:rsidRDefault="00577FBA" w:rsidP="00577FBA">
      <w:pPr>
        <w:pStyle w:val="Heading1"/>
      </w:pPr>
      <w:r>
        <w:t>&lt;CT&gt;</w:t>
      </w:r>
      <w:r w:rsidRPr="00D027B7">
        <w:t>Formulas in Excel</w:t>
      </w:r>
      <w:r>
        <w:t>&lt;/CT&gt;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&lt;h1&gt;Calculate p</w:t>
      </w:r>
      <w:r w:rsidRPr="00D027B7">
        <w:t>roduction per hour</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Data for some employees is recorded in a worksheet. They work a varied number of hours each day to produce clocks. By calculating the number of pieces each employee produces per hour, it can be determined who is the most productive employee.</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see who is the most productive employee:</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In a worksheet, enter your own data or the data shown in Figure 1</w:t>
      </w:r>
      <w:r>
        <w:t>–</w:t>
      </w:r>
      <w:r w:rsidRPr="00D027B7">
        <w:t>1.</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Select cells D2:D7.</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Enter the following formula: </w:t>
      </w:r>
      <w:r w:rsidRPr="00D027B7">
        <w:rPr>
          <w:b/>
          <w:bCs/>
        </w:rPr>
        <w:t>=C2/(B2*24)</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Press </w:t>
      </w:r>
      <w:r w:rsidRPr="00D027B7">
        <w:rPr>
          <w:b/>
          <w:bCs/>
        </w:rPr>
        <w:t>&lt;Ctrl+Enter&gt;</w:t>
      </w:r>
      <w:r w:rsidRPr="00D027B7">
        <w:t xml:space="preserve"> to fill the selected cell range with the current entry.</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5.</w:t>
      </w:r>
      <w:r>
        <w:tab/>
        <w:t xml:space="preserve">From the toolbar select </w:t>
      </w:r>
      <w:r w:rsidRPr="00A96C9B">
        <w:rPr>
          <w:b/>
        </w:rPr>
        <w:t>Home</w:t>
      </w:r>
      <w:r>
        <w:t xml:space="preserve"> and go to </w:t>
      </w:r>
      <w:r w:rsidRPr="00A96C9B">
        <w:rPr>
          <w:b/>
        </w:rPr>
        <w:t>Number</w:t>
      </w:r>
      <w: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6.</w:t>
      </w:r>
      <w:r>
        <w:tab/>
        <w:t xml:space="preserve">Click the dropdown arrow and select </w:t>
      </w:r>
      <w:r w:rsidRPr="00A96C9B">
        <w:rPr>
          <w:b/>
        </w:rPr>
        <w:t>Format Cells</w:t>
      </w:r>
      <w: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7</w:t>
      </w:r>
      <w:r w:rsidRPr="00D027B7">
        <w:t>.</w:t>
      </w:r>
      <w:r w:rsidRPr="00D027B7">
        <w:tab/>
        <w:t xml:space="preserve">Select the </w:t>
      </w:r>
      <w:r w:rsidRPr="00A96C9B">
        <w:rPr>
          <w:b/>
        </w:rPr>
        <w:t>Number</w:t>
      </w:r>
      <w:r w:rsidRPr="00D027B7">
        <w:t xml:space="preserve"> tab and then select </w:t>
      </w:r>
      <w:r w:rsidRPr="00D027B7">
        <w:rPr>
          <w:b/>
          <w:bCs/>
        </w:rPr>
        <w:t>Number</w:t>
      </w:r>
      <w:r w:rsidRPr="00D027B7">
        <w:t xml:space="preserve"> from the Category list.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8.</w:t>
      </w:r>
      <w:r w:rsidRPr="00D027B7">
        <w:tab/>
        <w:t xml:space="preserve">Set </w:t>
      </w:r>
      <w:r w:rsidRPr="00A96C9B">
        <w:rPr>
          <w:b/>
        </w:rPr>
        <w:t>Decimal places</w:t>
      </w:r>
      <w:r w:rsidRPr="00D027B7">
        <w:t xml:space="preserve"> to </w:t>
      </w:r>
      <w:r w:rsidRPr="00D027B7">
        <w:rPr>
          <w:b/>
          <w:bCs/>
        </w:rPr>
        <w:t>2</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9.</w:t>
      </w:r>
      <w:r w:rsidRPr="00D027B7">
        <w:tab/>
        <w:t xml:space="preserve">Click </w:t>
      </w:r>
      <w:r w:rsidRPr="00D027B7">
        <w:rPr>
          <w:b/>
          <w:bCs/>
        </w:rPr>
        <w:t>OK</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Pr="00D027B7" w:rsidRDefault="002F5A82"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del w:id="0" w:author="Brian Moriarty" w:date="2017-11-13T18:52:00Z">
        <w:r w:rsidDel="001D6A9B">
          <w:rPr>
            <w:noProof/>
          </w:rPr>
          <w:lastRenderedPageBreak/>
          <w:drawing>
            <wp:inline distT="0" distB="0" distL="0" distR="0" wp14:anchorId="08C514EB" wp14:editId="1130D28F">
              <wp:extent cx="5943600" cy="48710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4871085"/>
                      </a:xfrm>
                      <a:prstGeom prst="rect">
                        <a:avLst/>
                      </a:prstGeom>
                    </pic:spPr>
                  </pic:pic>
                </a:graphicData>
              </a:graphic>
            </wp:inline>
          </w:drawing>
        </w:r>
      </w:del>
      <w:ins w:id="1" w:author="Brian Moriarty" w:date="2017-11-13T18:52:00Z">
        <w:r w:rsidR="001D6A9B">
          <w:rPr>
            <w:noProof/>
          </w:rPr>
          <w:drawing>
            <wp:inline distT="0" distB="0" distL="0" distR="0" wp14:anchorId="27553899" wp14:editId="6FCD9FCC">
              <wp:extent cx="5943600" cy="41376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rsidRPr="006A3F97">
        <w:t>Figure 1–1</w:t>
      </w:r>
    </w:p>
    <w:p w:rsidR="00577FBA" w:rsidRDefault="00577FBA" w:rsidP="00577FBA">
      <w:pPr>
        <w:pStyle w:val="inden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p>
    <w:p w:rsidR="00577FBA" w:rsidRPr="00D027B7" w:rsidRDefault="00577FBA" w:rsidP="00577FBA">
      <w:pPr>
        <w:pStyle w:val="inden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t>B</w:t>
      </w:r>
      <w:r w:rsidRPr="00D027B7">
        <w:t xml:space="preserve">eckham is the most productive. He produces an average of </w:t>
      </w:r>
      <w:del w:id="2" w:author="Brian Moriarty" w:date="2017-11-09T19:13:00Z">
        <w:r w:rsidRPr="00D027B7" w:rsidDel="004B1EA7">
          <w:delText xml:space="preserve">nearly </w:delText>
        </w:r>
      </w:del>
      <w:ins w:id="3" w:author="Brian Moriarty" w:date="2017-11-09T19:13:00Z">
        <w:r w:rsidR="004B1EA7">
          <w:t>just below</w:t>
        </w:r>
        <w:r w:rsidR="004B1EA7" w:rsidRPr="00D027B7">
          <w:t xml:space="preserve"> </w:t>
        </w:r>
      </w:ins>
      <w:r w:rsidRPr="00D027B7">
        <w:t>22 clocks per hour.</w:t>
      </w:r>
    </w:p>
    <w:p w:rsidR="00577FBA" w:rsidRDefault="00577FBA" w:rsidP="00577FBA">
      <w:pPr>
        <w:pStyle w:val="h1"/>
        <w:keepNext w:val="0"/>
        <w:pageBreakBefore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pPr>
    </w:p>
    <w:p w:rsidR="00577FBA" w:rsidRDefault="00577FBA" w:rsidP="00577FBA">
      <w:pPr>
        <w:pStyle w:val="Heading2"/>
      </w:pPr>
      <w:r>
        <w:t>&lt;h1&gt;</w:t>
      </w:r>
      <w:r w:rsidRPr="00D027B7">
        <w:t>Calculate the age of a person in days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A worksheet lists the names of friends in column A and their birth dates in column B. To calculate the number of days each person has been alive, enter the current date in cell B1 and perform the following steps:</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age of a person in days: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In a worksheet, enter your own data or the data shown in Figure 1</w:t>
      </w:r>
      <w:r>
        <w:t>–</w:t>
      </w:r>
      <w:r w:rsidRPr="00D027B7">
        <w:t>2.</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lastRenderedPageBreak/>
        <w:t>2.</w:t>
      </w:r>
      <w:r w:rsidRPr="00D027B7">
        <w:tab/>
        <w:t>Select cells C5:C9.</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Enter the following formula: </w:t>
      </w:r>
      <w:r w:rsidRPr="00D027B7">
        <w:rPr>
          <w:b/>
          <w:bCs/>
        </w:rPr>
        <w:t>=$B$1-B5</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Press </w:t>
      </w:r>
      <w:r w:rsidRPr="00D027B7">
        <w:rPr>
          <w:b/>
          <w:bCs/>
        </w:rPr>
        <w:t>&lt;Ctrl+Enter&gt;</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5.</w:t>
      </w:r>
      <w:r>
        <w:tab/>
        <w:t xml:space="preserve">From the toolbar select </w:t>
      </w:r>
      <w:r w:rsidRPr="00551EE7">
        <w:rPr>
          <w:b/>
        </w:rPr>
        <w:t>Home</w:t>
      </w:r>
      <w:r>
        <w:t xml:space="preserve"> and go to </w:t>
      </w:r>
      <w:r w:rsidRPr="00551EE7">
        <w:rPr>
          <w:b/>
        </w:rPr>
        <w:t>Number</w:t>
      </w:r>
      <w: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6.</w:t>
      </w:r>
      <w:r>
        <w:tab/>
        <w:t xml:space="preserve">Click the dropdown arrow and select </w:t>
      </w:r>
      <w:r w:rsidRPr="00551EE7">
        <w:rPr>
          <w:b/>
        </w:rPr>
        <w:t>Format Cells</w:t>
      </w:r>
      <w: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7</w:t>
      </w:r>
      <w:r w:rsidRPr="00D027B7">
        <w:t>.</w:t>
      </w:r>
      <w:r w:rsidRPr="00D027B7">
        <w:tab/>
        <w:t xml:space="preserve">Select the </w:t>
      </w:r>
      <w:r w:rsidRPr="00551EE7">
        <w:rPr>
          <w:b/>
        </w:rPr>
        <w:t>Number</w:t>
      </w:r>
      <w:r w:rsidRPr="00D027B7">
        <w:t xml:space="preserve"> tab and then select </w:t>
      </w:r>
      <w:r w:rsidRPr="00D027B7">
        <w:rPr>
          <w:b/>
          <w:bCs/>
        </w:rPr>
        <w:t>General</w:t>
      </w:r>
      <w:r w:rsidRPr="00D027B7">
        <w:t xml:space="preserve"> from the </w:t>
      </w:r>
      <w:r w:rsidRPr="00551EE7">
        <w:rPr>
          <w:b/>
        </w:rPr>
        <w:t>Category</w:t>
      </w:r>
      <w:r w:rsidRPr="00D027B7">
        <w:t xml:space="preserve"> list.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8</w:t>
      </w:r>
      <w:r w:rsidRPr="00D027B7">
        <w:t>.</w:t>
      </w:r>
      <w:r w:rsidRPr="00D027B7">
        <w:tab/>
        <w:t xml:space="preserve">Click </w:t>
      </w:r>
      <w:r w:rsidRPr="00D027B7">
        <w:rPr>
          <w:b/>
          <w:bCs/>
        </w:rPr>
        <w:t>OK</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C938D4">
        <w:rPr>
          <w:noProof/>
          <w:lang w:eastAsia="en-US"/>
        </w:rPr>
        <w:t xml:space="preserve"> </w:t>
      </w:r>
      <w:del w:id="4" w:author="Brian Moriarty" w:date="2017-11-13T18:52:00Z">
        <w:r w:rsidR="00F744DC" w:rsidDel="001D6A9B">
          <w:rPr>
            <w:noProof/>
          </w:rPr>
          <w:drawing>
            <wp:inline distT="0" distB="0" distL="0" distR="0" wp14:anchorId="4EED4BE8" wp14:editId="16F27049">
              <wp:extent cx="5943600" cy="48710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4871085"/>
                      </a:xfrm>
                      <a:prstGeom prst="rect">
                        <a:avLst/>
                      </a:prstGeom>
                    </pic:spPr>
                  </pic:pic>
                </a:graphicData>
              </a:graphic>
            </wp:inline>
          </w:drawing>
        </w:r>
      </w:del>
      <w:ins w:id="5" w:author="Brian Moriarty" w:date="2017-12-20T19:10:00Z">
        <w:r w:rsidR="00557829">
          <w:rPr>
            <w:noProof/>
          </w:rPr>
          <w:drawing>
            <wp:inline distT="0" distB="0" distL="0" distR="0" wp14:anchorId="4B515870" wp14:editId="096FAFE6">
              <wp:extent cx="5943600" cy="4953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4953000"/>
                      </a:xfrm>
                      <a:prstGeom prst="rect">
                        <a:avLst/>
                      </a:prstGeom>
                    </pic:spPr>
                  </pic:pic>
                </a:graphicData>
              </a:graphic>
            </wp:inline>
          </w:drawing>
        </w:r>
      </w:ins>
    </w:p>
    <w:p w:rsidR="00577FBA" w:rsidRDefault="00577FBA" w:rsidP="00577FBA">
      <w:pPr>
        <w:pStyle w:val="Heading3"/>
      </w:pPr>
      <w:r>
        <w:t>Figure 1–2</w:t>
      </w:r>
    </w:p>
    <w:p w:rsidR="00577FBA" w:rsidRPr="00551EE7"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lastRenderedPageBreak/>
        <w:t>&lt;note&gt;</w:t>
      </w:r>
      <w:r w:rsidRPr="00551EE7">
        <w:rPr>
          <w:sz w:val="24"/>
        </w:rPr>
        <w:t>Note:</w:t>
      </w:r>
    </w:p>
    <w:p w:rsidR="00577FBA" w:rsidRPr="00551EE7"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551EE7">
        <w:rPr>
          <w:sz w:val="24"/>
        </w:rPr>
        <w:t>The formula must have an absolute reference to cell B1, which is available by going to the formula bar, highlighting the cell reference, and pressing F4 until the appropriate reference appears</w:t>
      </w:r>
      <w:ins w:id="6" w:author="Brian Moriarty" w:date="2017-11-09T19:15:00Z">
        <w:r w:rsidR="00BE655C">
          <w:rPr>
            <w:sz w:val="24"/>
          </w:rPr>
          <w:t xml:space="preserve"> or you can enter a ‘$’ before the ‘B’ and the ‘1’. This tells excel not to change either the </w:t>
        </w:r>
      </w:ins>
      <w:ins w:id="7" w:author="Brian Moriarty" w:date="2017-11-09T19:16:00Z">
        <w:r w:rsidR="00BE655C">
          <w:rPr>
            <w:sz w:val="24"/>
          </w:rPr>
          <w:t>‘B’ or the ‘1’ when copying the formula to another cell</w:t>
        </w:r>
      </w:ins>
      <w:r w:rsidRPr="00551EE7">
        <w:rPr>
          <w:sz w:val="24"/>
        </w:rPr>
        <w:t>.</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Calculate a price reduction</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All prices in a price list</w:t>
      </w:r>
      <w:r>
        <w:t xml:space="preserve"> need to </w:t>
      </w:r>
      <w:r w:rsidRPr="00D027B7">
        <w:t>be reduced by a certain percentage. The amount of the price reduction is 15%</w:t>
      </w:r>
      <w:r>
        <w:t>;</w:t>
      </w:r>
      <w:r w:rsidRPr="00D027B7">
        <w:t xml:space="preserve"> </w:t>
      </w:r>
      <w:r>
        <w:t>this</w:t>
      </w:r>
      <w:r w:rsidRPr="00D027B7">
        <w:t xml:space="preserve"> is entered in cell C1.</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reduce all prices by a certain percentage:</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In a worksheet, enter your own data or the data shown in Figure 1</w:t>
      </w:r>
      <w:r>
        <w:t>–</w:t>
      </w:r>
      <w:r w:rsidRPr="00D027B7">
        <w:t>3.</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C1 and type </w:t>
      </w:r>
      <w:r>
        <w:rPr>
          <w:rFonts w:ascii="Cambria" w:hAnsi="Cambria"/>
          <w:b/>
          <w:bCs/>
        </w:rPr>
        <w:t>−</w:t>
      </w:r>
      <w:r w:rsidRPr="00D027B7">
        <w:rPr>
          <w:b/>
          <w:bCs/>
        </w:rPr>
        <w:t>15%</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Select cells C4:C8.</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Enter the following formula: </w:t>
      </w:r>
      <w:r w:rsidRPr="00D027B7">
        <w:rPr>
          <w:b/>
          <w:bCs/>
        </w:rPr>
        <w:t>=B4+(B4*$C$1)</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t xml:space="preserve">Press </w:t>
      </w:r>
      <w:r w:rsidRPr="00D027B7">
        <w:rPr>
          <w:b/>
          <w:bCs/>
        </w:rPr>
        <w:t>&lt;Ctrl+Enter&gt;</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0376AC">
        <w:rPr>
          <w:noProof/>
          <w:lang w:eastAsia="en-US"/>
        </w:rPr>
        <w:t xml:space="preserve"> </w:t>
      </w:r>
      <w:ins w:id="8" w:author="Brian Moriarty" w:date="2017-12-20T19:11:00Z">
        <w:r w:rsidR="00557829">
          <w:rPr>
            <w:noProof/>
          </w:rPr>
          <w:lastRenderedPageBreak/>
          <w:drawing>
            <wp:inline distT="0" distB="0" distL="0" distR="0" wp14:anchorId="5507AE79" wp14:editId="53294FEF">
              <wp:extent cx="5943600" cy="4953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4953000"/>
                      </a:xfrm>
                      <a:prstGeom prst="rect">
                        <a:avLst/>
                      </a:prstGeom>
                    </pic:spPr>
                  </pic:pic>
                </a:graphicData>
              </a:graphic>
            </wp:inline>
          </w:drawing>
        </w:r>
      </w:ins>
      <w:del w:id="9" w:author="Brian Moriarty" w:date="2017-11-13T18:52:00Z">
        <w:r w:rsidR="00F744DC" w:rsidDel="001D6A9B">
          <w:rPr>
            <w:noProof/>
          </w:rPr>
          <w:drawing>
            <wp:inline distT="0" distB="0" distL="0" distR="0" wp14:anchorId="35CC564B" wp14:editId="2585CE36">
              <wp:extent cx="5943600" cy="487108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4871085"/>
                      </a:xfrm>
                      <a:prstGeom prst="rect">
                        <a:avLst/>
                      </a:prstGeom>
                    </pic:spPr>
                  </pic:pic>
                </a:graphicData>
              </a:graphic>
            </wp:inline>
          </w:drawing>
        </w:r>
      </w:del>
    </w:p>
    <w:p w:rsidR="00577FBA" w:rsidRDefault="00577FBA" w:rsidP="00577FBA">
      <w:pPr>
        <w:pStyle w:val="Heading3"/>
      </w:pPr>
      <w:r>
        <w:t>Figure 1–3</w:t>
      </w:r>
    </w:p>
    <w:p w:rsidR="00577FBA" w:rsidRPr="00551EE7"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551EE7">
        <w:rPr>
          <w:sz w:val="24"/>
        </w:rPr>
        <w:t>Note:</w:t>
      </w:r>
    </w:p>
    <w:p w:rsidR="00577FBA" w:rsidRPr="00551EE7"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551EE7">
        <w:rPr>
          <w:sz w:val="24"/>
        </w:rPr>
        <w:t>Please note that the formula must have an absolute reference to cell C1. Also, columns B and C are formatted with the Currency style, which is available by clicking on the $ button in the Home ribbon toolbar.</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Convert currency</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In a worksheet, currency</w:t>
      </w:r>
      <w:r w:rsidR="00F744DC">
        <w:t xml:space="preserve"> need to </w:t>
      </w:r>
      <w:r w:rsidRPr="00D027B7">
        <w:t xml:space="preserve">be converted from dollars (column B) to euros (column </w:t>
      </w:r>
      <w:r w:rsidRPr="00D027B7">
        <w:lastRenderedPageBreak/>
        <w:t>C). The rate of exchange from dollars to euros is placed in cell C1; here we use 0.</w:t>
      </w:r>
      <w:r>
        <w:t>747</w:t>
      </w:r>
      <w:r w:rsidRPr="00D027B7">
        <w:t>.</w:t>
      </w:r>
    </w:p>
    <w:p w:rsidR="00577FBA"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rPr>
          <w:lang w:val="de-DE"/>
        </w:rPr>
      </w:pPr>
      <w:r>
        <w:rPr>
          <w:lang w:val="de-DE"/>
        </w:rPr>
        <w:t>To convert currency:</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In a worksheet, enter your own data or the data shown in Figure 1</w:t>
      </w:r>
      <w:r>
        <w:t>–</w:t>
      </w:r>
      <w:r w:rsidRPr="00D027B7">
        <w:t>4.</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Select cells C4:C8.</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Enter the following formula: </w:t>
      </w:r>
      <w:r w:rsidRPr="00D027B7">
        <w:rPr>
          <w:b/>
          <w:bCs/>
        </w:rPr>
        <w:t>=B4*$C$1</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Press </w:t>
      </w:r>
      <w:r w:rsidRPr="00D027B7">
        <w:rPr>
          <w:b/>
          <w:bCs/>
        </w:rPr>
        <w:t>&lt;Ctrl+Enter&gt;</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r>
      <w:r>
        <w:t xml:space="preserve">Press </w:t>
      </w:r>
      <w:r w:rsidRPr="00551EE7">
        <w:rPr>
          <w:b/>
        </w:rPr>
        <w:t>&lt;Ctrl+1&gt;</w:t>
      </w:r>
      <w:r>
        <w:t xml:space="preserve"> to show the dialog </w:t>
      </w:r>
      <w:r w:rsidRPr="00551EE7">
        <w:rPr>
          <w:b/>
        </w:rPr>
        <w:t>Format Cells</w:t>
      </w:r>
      <w: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6.</w:t>
      </w:r>
      <w:r w:rsidRPr="00D027B7">
        <w:tab/>
        <w:t xml:space="preserve">Select the </w:t>
      </w:r>
      <w:r w:rsidRPr="00551EE7">
        <w:rPr>
          <w:b/>
        </w:rPr>
        <w:t>Number</w:t>
      </w:r>
      <w:r w:rsidRPr="00D027B7">
        <w:t xml:space="preserve"> tab and then select </w:t>
      </w:r>
      <w:r w:rsidRPr="00D027B7">
        <w:rPr>
          <w:b/>
          <w:bCs/>
        </w:rPr>
        <w:t>Currency</w:t>
      </w:r>
      <w:r w:rsidRPr="00D027B7">
        <w:t xml:space="preserve"> from the </w:t>
      </w:r>
      <w:r w:rsidRPr="00551EE7">
        <w:rPr>
          <w:b/>
        </w:rPr>
        <w:t>Category</w:t>
      </w:r>
      <w:r w:rsidRPr="00D027B7">
        <w:t xml:space="preserve"> list.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7.</w:t>
      </w:r>
      <w:r w:rsidRPr="00D027B7">
        <w:tab/>
        <w:t xml:space="preserve">Choose </w:t>
      </w:r>
      <w:r>
        <w:t xml:space="preserve">the required € </w:t>
      </w:r>
      <w:r w:rsidRPr="00D027B7">
        <w:rPr>
          <w:b/>
          <w:bCs/>
        </w:rPr>
        <w:t>Euro</w:t>
      </w:r>
      <w:r>
        <w:rPr>
          <w:b/>
          <w:bCs/>
        </w:rPr>
        <w:t xml:space="preserve"> </w:t>
      </w:r>
      <w:r w:rsidRPr="002E53FF">
        <w:rPr>
          <w:bCs/>
        </w:rPr>
        <w:t>format</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8.</w:t>
      </w:r>
      <w:r w:rsidRPr="00D027B7">
        <w:tab/>
        <w:t xml:space="preserve">Click </w:t>
      </w:r>
      <w:r w:rsidRPr="00D027B7">
        <w:rPr>
          <w:b/>
          <w:bCs/>
        </w:rPr>
        <w:t>OK</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val="de-DE"/>
        </w:rPr>
      </w:pPr>
      <w:r w:rsidRPr="000376AC">
        <w:rPr>
          <w:noProof/>
          <w:lang w:eastAsia="en-US"/>
        </w:rPr>
        <w:t xml:space="preserve"> </w:t>
      </w:r>
      <w:del w:id="10" w:author="Brian Moriarty" w:date="2017-11-13T18:53:00Z">
        <w:r w:rsidR="002F5A82" w:rsidDel="001D6A9B">
          <w:rPr>
            <w:noProof/>
          </w:rPr>
          <w:drawing>
            <wp:inline distT="0" distB="0" distL="0" distR="0" wp14:anchorId="3650E54D" wp14:editId="188715E5">
              <wp:extent cx="5943600" cy="487108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4871085"/>
                      </a:xfrm>
                      <a:prstGeom prst="rect">
                        <a:avLst/>
                      </a:prstGeom>
                    </pic:spPr>
                  </pic:pic>
                </a:graphicData>
              </a:graphic>
            </wp:inline>
          </w:drawing>
        </w:r>
      </w:del>
      <w:ins w:id="11" w:author="Brian Moriarty" w:date="2017-11-13T18:53:00Z">
        <w:r w:rsidR="001D6A9B">
          <w:rPr>
            <w:noProof/>
          </w:rPr>
          <w:drawing>
            <wp:inline distT="0" distB="0" distL="0" distR="0" wp14:anchorId="48AF6340" wp14:editId="5B2EF2C0">
              <wp:extent cx="5943600" cy="41376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rsidRPr="00124F01">
        <w:rPr>
          <w:noProof/>
        </w:rPr>
        <w:lastRenderedPageBreak/>
        <w:t>Figure 1</w:t>
      </w:r>
      <w:r>
        <w:t>–</w:t>
      </w:r>
      <w:r w:rsidRPr="00124F01">
        <w:rPr>
          <w:noProof/>
        </w:rPr>
        <w:t>4</w:t>
      </w:r>
    </w:p>
    <w:p w:rsidR="00577FBA" w:rsidRPr="00551EE7"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551EE7">
        <w:rPr>
          <w:sz w:val="24"/>
        </w:rPr>
        <w:t>Note:</w:t>
      </w:r>
    </w:p>
    <w:p w:rsidR="00577FBA" w:rsidRPr="00551EE7"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551EE7">
        <w:rPr>
          <w:sz w:val="24"/>
        </w:rPr>
        <w:t xml:space="preserve">To convert euros back to dollars, use the following formula: </w:t>
      </w:r>
      <w:r w:rsidRPr="00551EE7">
        <w:rPr>
          <w:b/>
          <w:sz w:val="24"/>
        </w:rPr>
        <w:t>=C4/$C$1</w:t>
      </w:r>
      <w:r w:rsidRPr="00551EE7">
        <w:rPr>
          <w:sz w:val="24"/>
        </w:rPr>
        <w:t>.</w:t>
      </w:r>
      <w:r>
        <w:rPr>
          <w:sz w:val="24"/>
        </w:rPr>
        <w:t>&lt;/note&gt;</w:t>
      </w:r>
    </w:p>
    <w:p w:rsidR="00577FBA" w:rsidRPr="0033773E"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Convert from hours to minutes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As a task, time in a timesheet</w:t>
      </w:r>
      <w:r w:rsidR="00F744DC">
        <w:t xml:space="preserve"> needs to </w:t>
      </w:r>
      <w:r w:rsidRPr="00D027B7">
        <w:t>be converted from hours to minutes.</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convert time to minutes: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In a worksheet, enter your own data or the data shown in Figure 1</w:t>
      </w:r>
      <w:r>
        <w:t>–</w:t>
      </w:r>
      <w:r w:rsidRPr="00D027B7">
        <w:t>5.</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Select cells B4:B8.</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Enter the following formula: </w:t>
      </w:r>
      <w:r w:rsidRPr="00D027B7">
        <w:rPr>
          <w:b/>
          <w:bCs/>
        </w:rPr>
        <w:t>=A4*24*60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Press </w:t>
      </w:r>
      <w:r w:rsidRPr="00D027B7">
        <w:rPr>
          <w:b/>
          <w:bCs/>
        </w:rPr>
        <w:t>&lt;Ctrl+Enter&gt;</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bCs/>
        </w:rPr>
      </w:pPr>
      <w:r w:rsidRPr="00D027B7">
        <w:t>5.</w:t>
      </w:r>
      <w:r w:rsidRPr="00D027B7">
        <w:tab/>
        <w:t xml:space="preserve">Format cells B4:B8 </w:t>
      </w:r>
      <w:r w:rsidRPr="00C32F3B">
        <w:t>as general</w:t>
      </w:r>
      <w:r w:rsidRPr="00D027B7">
        <w:t xml:space="preserve"> by </w:t>
      </w:r>
      <w:r>
        <w:t xml:space="preserve">pressing </w:t>
      </w:r>
      <w:r w:rsidRPr="00551EE7">
        <w:rPr>
          <w:b/>
        </w:rPr>
        <w:t>&lt;Ctrl+1&gt;</w:t>
      </w:r>
      <w:r>
        <w:t xml:space="preserve"> and then </w:t>
      </w:r>
      <w:r w:rsidRPr="00D027B7">
        <w:t>selecting</w:t>
      </w:r>
      <w:r>
        <w:t xml:space="preserve"> the </w:t>
      </w:r>
      <w:r w:rsidRPr="00551EE7">
        <w:rPr>
          <w:b/>
        </w:rPr>
        <w:t>Number</w:t>
      </w:r>
      <w:r>
        <w:t xml:space="preserve"> tab and then </w:t>
      </w:r>
      <w:r w:rsidRPr="00D027B7">
        <w:rPr>
          <w:b/>
          <w:bCs/>
        </w:rPr>
        <w:t>General</w:t>
      </w:r>
      <w:r>
        <w:rPr>
          <w:b/>
          <w:bCs/>
        </w:rPr>
        <w:t xml:space="preserve"> </w:t>
      </w:r>
      <w:r>
        <w:rPr>
          <w:bCs/>
        </w:rPr>
        <w:t xml:space="preserve">from the </w:t>
      </w:r>
      <w:r w:rsidRPr="00551EE7">
        <w:rPr>
          <w:b/>
          <w:bCs/>
        </w:rPr>
        <w:t>Category</w:t>
      </w:r>
      <w:r>
        <w:rPr>
          <w:bCs/>
        </w:rPr>
        <w:t xml:space="preserve"> list.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Pr>
          <w:bCs/>
        </w:rPr>
        <w:t>6.</w:t>
      </w:r>
      <w:r>
        <w:rPr>
          <w:bCs/>
        </w:rPr>
        <w:tab/>
        <w:t>C</w:t>
      </w:r>
      <w:r w:rsidRPr="00D027B7">
        <w:t xml:space="preserve">lick </w:t>
      </w:r>
      <w:r w:rsidRPr="00D027B7">
        <w:rPr>
          <w:b/>
          <w:bCs/>
        </w:rPr>
        <w:t>OK</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val="de-DE"/>
        </w:rPr>
      </w:pPr>
      <w:r w:rsidRPr="000376AC">
        <w:rPr>
          <w:noProof/>
          <w:lang w:eastAsia="en-US"/>
        </w:rPr>
        <w:t xml:space="preserve"> </w:t>
      </w:r>
      <w:del w:id="12" w:author="Brian Moriarty" w:date="2017-11-13T18:53:00Z">
        <w:r w:rsidR="002F5A82" w:rsidDel="001D6A9B">
          <w:rPr>
            <w:noProof/>
          </w:rPr>
          <w:lastRenderedPageBreak/>
          <w:drawing>
            <wp:inline distT="0" distB="0" distL="0" distR="0" wp14:anchorId="128200A0" wp14:editId="0F3D542F">
              <wp:extent cx="5943600" cy="487108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4871085"/>
                      </a:xfrm>
                      <a:prstGeom prst="rect">
                        <a:avLst/>
                      </a:prstGeom>
                    </pic:spPr>
                  </pic:pic>
                </a:graphicData>
              </a:graphic>
            </wp:inline>
          </w:drawing>
        </w:r>
      </w:del>
      <w:ins w:id="13" w:author="Brian Moriarty" w:date="2017-11-13T18:53:00Z">
        <w:r w:rsidR="001D6A9B">
          <w:rPr>
            <w:noProof/>
          </w:rPr>
          <w:drawing>
            <wp:inline distT="0" distB="0" distL="0" distR="0" wp14:anchorId="24F90363" wp14:editId="52FCC519">
              <wp:extent cx="5943600" cy="41376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4137660"/>
                      </a:xfrm>
                      <a:prstGeom prst="rect">
                        <a:avLst/>
                      </a:prstGeom>
                    </pic:spPr>
                  </pic:pic>
                </a:graphicData>
              </a:graphic>
            </wp:inline>
          </w:drawing>
        </w:r>
      </w:ins>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val="de-DE"/>
        </w:rPr>
      </w:pPr>
    </w:p>
    <w:p w:rsidR="00577FBA" w:rsidRDefault="00577FBA" w:rsidP="00577FBA">
      <w:pPr>
        <w:pStyle w:val="Heading3"/>
      </w:pPr>
      <w:r>
        <w:t>Figure 1–5</w:t>
      </w:r>
    </w:p>
    <w:p w:rsidR="00577FBA" w:rsidRPr="00551EE7"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551EE7">
        <w:rPr>
          <w:sz w:val="24"/>
        </w:rPr>
        <w:t>Note:</w:t>
      </w:r>
    </w:p>
    <w:p w:rsidR="00577FBA" w:rsidRPr="00551EE7"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551EE7">
        <w:rPr>
          <w:sz w:val="24"/>
        </w:rPr>
        <w:t xml:space="preserve">To convert </w:t>
      </w:r>
      <w:r>
        <w:rPr>
          <w:sz w:val="24"/>
        </w:rPr>
        <w:t xml:space="preserve">a </w:t>
      </w:r>
      <w:r w:rsidRPr="00551EE7">
        <w:rPr>
          <w:sz w:val="24"/>
        </w:rPr>
        <w:t xml:space="preserve">minutes </w:t>
      </w:r>
      <w:r>
        <w:rPr>
          <w:sz w:val="24"/>
        </w:rPr>
        <w:t xml:space="preserve">format </w:t>
      </w:r>
      <w:r w:rsidRPr="00551EE7">
        <w:rPr>
          <w:sz w:val="24"/>
        </w:rPr>
        <w:t xml:space="preserve">to </w:t>
      </w:r>
      <w:r>
        <w:rPr>
          <w:sz w:val="24"/>
        </w:rPr>
        <w:t xml:space="preserve">an </w:t>
      </w:r>
      <w:r w:rsidRPr="00551EE7">
        <w:rPr>
          <w:sz w:val="24"/>
        </w:rPr>
        <w:t>hours</w:t>
      </w:r>
      <w:r>
        <w:rPr>
          <w:sz w:val="24"/>
        </w:rPr>
        <w:t>-</w:t>
      </w:r>
      <w:r w:rsidRPr="00551EE7">
        <w:rPr>
          <w:sz w:val="24"/>
        </w:rPr>
        <w:t>and</w:t>
      </w:r>
      <w:r>
        <w:rPr>
          <w:sz w:val="24"/>
        </w:rPr>
        <w:t>-</w:t>
      </w:r>
      <w:r w:rsidRPr="00551EE7">
        <w:rPr>
          <w:sz w:val="24"/>
        </w:rPr>
        <w:t xml:space="preserve">minutes format, use the formula </w:t>
      </w:r>
      <w:r w:rsidRPr="00551EE7">
        <w:rPr>
          <w:b/>
          <w:sz w:val="24"/>
        </w:rPr>
        <w:t>=B4/24/60</w:t>
      </w:r>
      <w:r w:rsidRPr="00551EE7">
        <w:rPr>
          <w:sz w:val="24"/>
        </w:rPr>
        <w:t>. Remember to format the cells with a time format, as shown in cell C4 in Figure 1</w:t>
      </w:r>
      <w:r>
        <w:rPr>
          <w:sz w:val="24"/>
        </w:rPr>
        <w:t>–</w:t>
      </w:r>
      <w:r w:rsidRPr="00551EE7">
        <w:rPr>
          <w:sz w:val="24"/>
        </w:rPr>
        <w:t>5.</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Determine fuel consumption</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 xml:space="preserve">In a worksheet, fuel consumption data is recorded. Each time you refill your gas tank, record the following data: date, miles traveled, and gallons purchased. Then reset the mileage counter. To calculate the fuel consumption of your vehicle, perform the following </w:t>
      </w:r>
      <w:r w:rsidRPr="00D027B7">
        <w:lastRenderedPageBreak/>
        <w:t>steps:</w:t>
      </w:r>
    </w:p>
    <w:p w:rsidR="00577FBA"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rPr>
          <w:lang w:val="de-DE"/>
        </w:rPr>
      </w:pPr>
      <w:r>
        <w:rPr>
          <w:lang w:val="de-DE"/>
        </w:rPr>
        <w:t>To determine fuel consumption:</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1.</w:t>
      </w:r>
      <w:r w:rsidRPr="00D027B7">
        <w:tab/>
        <w:t>In a worksheet, enter your own data or the data shown in Figure 1</w:t>
      </w:r>
      <w:r>
        <w:t>–</w:t>
      </w:r>
      <w:r w:rsidRPr="00D027B7">
        <w:t>6.</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Select cells D5:D10.</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Enter the following formula: </w:t>
      </w:r>
      <w:r w:rsidRPr="00D027B7">
        <w:rPr>
          <w:b/>
          <w:bCs/>
        </w:rPr>
        <w:t>=B5/C5</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Press </w:t>
      </w:r>
      <w:r w:rsidRPr="00D027B7">
        <w:rPr>
          <w:b/>
          <w:bCs/>
        </w:rPr>
        <w:t>&lt;Ctrl+Enter&gt;</w:t>
      </w:r>
      <w:r w:rsidRPr="00D027B7">
        <w:t>.</w:t>
      </w:r>
    </w:p>
    <w:p w:rsidR="00577FBA"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2F5A82"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del w:id="14" w:author="Brian Moriarty" w:date="2017-11-13T18:53:00Z">
        <w:r w:rsidDel="001D6A9B">
          <w:rPr>
            <w:noProof/>
          </w:rPr>
          <w:drawing>
            <wp:inline distT="0" distB="0" distL="0" distR="0" wp14:anchorId="7DED5E90" wp14:editId="3E6DCB84">
              <wp:extent cx="5943600" cy="4871085"/>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4871085"/>
                      </a:xfrm>
                      <a:prstGeom prst="rect">
                        <a:avLst/>
                      </a:prstGeom>
                    </pic:spPr>
                  </pic:pic>
                </a:graphicData>
              </a:graphic>
            </wp:inline>
          </w:drawing>
        </w:r>
      </w:del>
      <w:ins w:id="15" w:author="Brian Moriarty" w:date="2017-12-20T19:12:00Z">
        <w:r w:rsidR="00557829">
          <w:rPr>
            <w:noProof/>
          </w:rPr>
          <w:drawing>
            <wp:inline distT="0" distB="0" distL="0" distR="0" wp14:anchorId="390BB54E" wp14:editId="20A32130">
              <wp:extent cx="5943600" cy="4953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4953000"/>
                      </a:xfrm>
                      <a:prstGeom prst="rect">
                        <a:avLst/>
                      </a:prstGeom>
                    </pic:spPr>
                  </pic:pic>
                </a:graphicData>
              </a:graphic>
            </wp:inline>
          </w:drawing>
        </w:r>
      </w:ins>
    </w:p>
    <w:p w:rsidR="00577FBA" w:rsidRDefault="00577FBA" w:rsidP="00577FBA">
      <w:pPr>
        <w:pStyle w:val="Heading3"/>
      </w:pPr>
      <w:r>
        <w:t>Figure 1–6</w:t>
      </w:r>
    </w:p>
    <w:p w:rsidR="00577FBA" w:rsidRDefault="00577FBA" w:rsidP="00577FBA">
      <w:pPr>
        <w:pStyle w:val="h1"/>
        <w:keepNext w:val="0"/>
        <w:pageBreakBefore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pPr>
    </w:p>
    <w:p w:rsidR="00577FBA" w:rsidRDefault="00577FBA" w:rsidP="00577FBA">
      <w:pPr>
        <w:pStyle w:val="Heading2"/>
      </w:pPr>
      <w:r>
        <w:t>&lt;h1&gt;</w:t>
      </w:r>
      <w:r w:rsidRPr="00D027B7">
        <w:t>Calculate your ideal and recommended weights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Formulas for calculating ideal body weight first came into existence in 1871</w:t>
      </w:r>
      <w:r>
        <w:t>,</w:t>
      </w:r>
      <w:r w:rsidRPr="00D027B7">
        <w:t xml:space="preserve"> when a French surgeon, Dr. P.</w:t>
      </w:r>
      <w:r>
        <w:t xml:space="preserve"> </w:t>
      </w:r>
      <w:r w:rsidRPr="00D027B7">
        <w:t>P. Broca, created this formula (known as Broca’s index):</w:t>
      </w:r>
    </w:p>
    <w:p w:rsidR="00577FBA" w:rsidRDefault="00577FBA" w:rsidP="00577FBA">
      <w:pPr>
        <w:pStyle w:val="body1"/>
        <w:spacing w:line="480" w:lineRule="auto"/>
        <w:jc w:val="center"/>
        <w:rPr>
          <w:color w:val="000000"/>
        </w:rPr>
      </w:pPr>
      <w:r w:rsidRPr="00551EE7">
        <w:rPr>
          <w:rFonts w:ascii="Futura Md BT" w:hAnsi="Futura Md BT" w:cs="Futura Md BT"/>
          <w:color w:val="000000"/>
          <w:szCs w:val="18"/>
        </w:rPr>
        <w:t>Weight (in kg) should equal height (in cm)</w:t>
      </w:r>
      <w:r>
        <w:rPr>
          <w:rFonts w:ascii="Futura Md BT" w:hAnsi="Futura Md BT" w:cs="Futura Md BT"/>
          <w:color w:val="000000"/>
          <w:szCs w:val="18"/>
        </w:rPr>
        <w:t xml:space="preserve"> </w:t>
      </w:r>
      <w:r>
        <w:rPr>
          <w:rFonts w:ascii="Cambria" w:hAnsi="Cambria" w:cs="Futura Md BT"/>
          <w:color w:val="000000"/>
          <w:szCs w:val="18"/>
        </w:rPr>
        <w:t>−</w:t>
      </w:r>
      <w:r>
        <w:rPr>
          <w:rFonts w:ascii="Futura Md BT" w:hAnsi="Futura Md BT" w:cs="Futura Md BT"/>
          <w:color w:val="000000"/>
          <w:szCs w:val="18"/>
        </w:rPr>
        <w:t xml:space="preserve"> </w:t>
      </w:r>
      <w:r w:rsidRPr="00551EE7">
        <w:rPr>
          <w:rFonts w:ascii="Futura Md BT" w:hAnsi="Futura Md BT" w:cs="Futura Md BT"/>
          <w:color w:val="000000"/>
          <w:szCs w:val="18"/>
        </w:rPr>
        <w:t>100,</w:t>
      </w:r>
      <w:r w:rsidRPr="00551EE7">
        <w:rPr>
          <w:rFonts w:ascii="Futura Md BT" w:hAnsi="Futura Md BT" w:cs="Futura Md BT"/>
          <w:color w:val="000000"/>
          <w:szCs w:val="18"/>
        </w:rPr>
        <w:br/>
        <w:t>plus or minus 15% for women or 10% for men</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In recent years, the body mass index (BMI) has become the standard for calculating ideal weight.</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determine ideal and recommended weights: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In a worksheet, enter your own data or the data shown in Figure 1</w:t>
      </w:r>
      <w:r>
        <w:t>–</w:t>
      </w:r>
      <w:r w:rsidRPr="00D027B7">
        <w:t>7.</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Select cell B</w:t>
      </w:r>
      <w:r>
        <w:t>5</w:t>
      </w:r>
      <w:r w:rsidRPr="00D027B7">
        <w:t xml:space="preserve"> and type the following formula to determine your ideal weight (BMI</w:t>
      </w:r>
      <w:r>
        <w:t xml:space="preserve"> </w:t>
      </w:r>
      <w:r w:rsidRPr="00D027B7">
        <w:t>=</w:t>
      </w:r>
      <w:r>
        <w:t xml:space="preserve"> </w:t>
      </w:r>
      <w:r w:rsidRPr="00D027B7">
        <w:t xml:space="preserve">body mass index): </w:t>
      </w:r>
      <w:r w:rsidRPr="00D027B7">
        <w:rPr>
          <w:b/>
          <w:bCs/>
        </w:rPr>
        <w:t>=(B</w:t>
      </w:r>
      <w:r>
        <w:rPr>
          <w:b/>
          <w:bCs/>
        </w:rPr>
        <w:t>3</w:t>
      </w:r>
      <w:r w:rsidRPr="00D027B7">
        <w:rPr>
          <w:b/>
          <w:bCs/>
        </w:rPr>
        <w:t>-100)*0.9</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 B7 and type the following formula to calculate your recommended weight: </w:t>
      </w:r>
      <w:r w:rsidRPr="00D027B7">
        <w:rPr>
          <w:b/>
          <w:bCs/>
        </w:rPr>
        <w:t>=B4-100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Calculate the total difference in cells D6 and D7 by simple subtraction.</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t>Calculate the difference in percentage in cells E6 (</w:t>
      </w:r>
      <w:r w:rsidRPr="00D027B7">
        <w:rPr>
          <w:b/>
          <w:bCs/>
        </w:rPr>
        <w:t>=1-B</w:t>
      </w:r>
      <w:r>
        <w:rPr>
          <w:b/>
          <w:bCs/>
        </w:rPr>
        <w:t>4</w:t>
      </w:r>
      <w:r w:rsidRPr="00D027B7">
        <w:rPr>
          <w:b/>
          <w:bCs/>
        </w:rPr>
        <w:t>/B</w:t>
      </w:r>
      <w:r>
        <w:rPr>
          <w:b/>
          <w:bCs/>
        </w:rPr>
        <w:t>5</w:t>
      </w:r>
      <w:r w:rsidRPr="00D027B7">
        <w:t>) and E7 (</w:t>
      </w:r>
      <w:r w:rsidRPr="00D027B7">
        <w:rPr>
          <w:b/>
          <w:bCs/>
        </w:rPr>
        <w:t>=1-B</w:t>
      </w:r>
      <w:r>
        <w:rPr>
          <w:b/>
          <w:bCs/>
        </w:rPr>
        <w:t>4</w:t>
      </w:r>
      <w:r w:rsidRPr="00D027B7">
        <w:rPr>
          <w:b/>
          <w:bCs/>
        </w:rPr>
        <w:t>/B</w:t>
      </w:r>
      <w:r>
        <w:rPr>
          <w:b/>
          <w:bCs/>
        </w:rPr>
        <w:t>6</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6.</w:t>
      </w:r>
      <w:r>
        <w:tab/>
        <w:t xml:space="preserve">Press </w:t>
      </w:r>
      <w:r w:rsidRPr="00551EE7">
        <w:rPr>
          <w:b/>
        </w:rPr>
        <w:t>&lt;Ctrl+</w:t>
      </w:r>
      <w:r>
        <w:rPr>
          <w:b/>
        </w:rPr>
        <w:t>Enter</w:t>
      </w:r>
      <w:r w:rsidRPr="00551EE7">
        <w:rPr>
          <w:b/>
        </w:rPr>
        <w:t>&gt;</w:t>
      </w:r>
      <w:r>
        <w:t xml:space="preserve"> to show the dialog Format Cells.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7.</w:t>
      </w:r>
      <w:r w:rsidRPr="00D027B7">
        <w:tab/>
        <w:t xml:space="preserve">Select the </w:t>
      </w:r>
      <w:r w:rsidRPr="00551EE7">
        <w:rPr>
          <w:b/>
        </w:rPr>
        <w:t>Number</w:t>
      </w:r>
      <w:r w:rsidRPr="00D027B7">
        <w:t xml:space="preserve"> tab and then select </w:t>
      </w:r>
      <w:r w:rsidRPr="00D027B7">
        <w:rPr>
          <w:b/>
          <w:bCs/>
        </w:rPr>
        <w:t>Percentage</w:t>
      </w:r>
      <w:r w:rsidRPr="00D027B7">
        <w:t xml:space="preserve"> from the Category list.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8.</w:t>
      </w:r>
      <w:r w:rsidRPr="00D027B7">
        <w:tab/>
        <w:t xml:space="preserve">Set Decimal places to </w:t>
      </w:r>
      <w:r w:rsidRPr="00D027B7">
        <w:rPr>
          <w:b/>
          <w:bCs/>
        </w:rPr>
        <w:t>2</w:t>
      </w:r>
      <w:r w:rsidRPr="00D027B7">
        <w:t xml:space="preserve"> and click </w:t>
      </w:r>
      <w:r w:rsidRPr="00D027B7">
        <w:rPr>
          <w:b/>
          <w:bCs/>
        </w:rPr>
        <w:t>OK</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2F5A82"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del w:id="16" w:author="Brian Moriarty" w:date="2017-11-13T18:53:00Z">
        <w:r w:rsidDel="001D6A9B">
          <w:rPr>
            <w:noProof/>
          </w:rPr>
          <w:lastRenderedPageBreak/>
          <w:drawing>
            <wp:inline distT="0" distB="0" distL="0" distR="0" wp14:anchorId="0ECAAD02" wp14:editId="1E5A4622">
              <wp:extent cx="5943600" cy="48710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4871085"/>
                      </a:xfrm>
                      <a:prstGeom prst="rect">
                        <a:avLst/>
                      </a:prstGeom>
                    </pic:spPr>
                  </pic:pic>
                </a:graphicData>
              </a:graphic>
            </wp:inline>
          </w:drawing>
        </w:r>
      </w:del>
      <w:ins w:id="17" w:author="Brian Moriarty" w:date="2017-11-13T18:54:00Z">
        <w:r w:rsidR="001D6A9B">
          <w:rPr>
            <w:noProof/>
          </w:rPr>
          <w:drawing>
            <wp:inline distT="0" distB="0" distL="0" distR="0" wp14:anchorId="3C091847" wp14:editId="4607C0B3">
              <wp:extent cx="5943600" cy="41376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t>Figure 1–7</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Heading2"/>
      </w:pPr>
      <w:r>
        <w:t>&lt;h1&gt;</w:t>
      </w:r>
      <w:r w:rsidRPr="00D027B7">
        <w:t>The quick calendar</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To create a simple calendar, use the Fill command in combination with a formula.</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create a quick calendar:</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A1 and type the following formula: </w:t>
      </w:r>
      <w:r w:rsidRPr="00D027B7">
        <w:rPr>
          <w:b/>
          <w:bCs/>
        </w:rPr>
        <w:t>=TODAY()</w:t>
      </w:r>
      <w:r w:rsidRPr="00D027B7">
        <w:t>.</w:t>
      </w:r>
    </w:p>
    <w:p w:rsidR="00577FBA" w:rsidRPr="00557829"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b/>
          <w:bCs/>
          <w:rPrChange w:id="18" w:author="Brian Moriarty" w:date="2017-12-20T19:19:00Z">
            <w:rPr/>
          </w:rPrChange>
        </w:rPr>
      </w:pPr>
      <w:r w:rsidRPr="00D027B7">
        <w:t>2.</w:t>
      </w:r>
      <w:r w:rsidRPr="00D027B7">
        <w:tab/>
        <w:t xml:space="preserve">Select cell </w:t>
      </w:r>
      <w:del w:id="19" w:author="Brian Moriarty" w:date="2017-12-20T19:19:00Z">
        <w:r w:rsidDel="00557829">
          <w:delText>A2</w:delText>
        </w:r>
        <w:r w:rsidRPr="00D027B7" w:rsidDel="00557829">
          <w:delText xml:space="preserve"> </w:delText>
        </w:r>
      </w:del>
      <w:ins w:id="20" w:author="Brian Moriarty" w:date="2017-12-20T19:19:00Z">
        <w:r w:rsidR="00557829">
          <w:t>B1</w:t>
        </w:r>
        <w:r w:rsidR="00557829" w:rsidRPr="00D027B7">
          <w:t xml:space="preserve"> </w:t>
        </w:r>
      </w:ins>
      <w:r w:rsidRPr="00D027B7">
        <w:t xml:space="preserve">and type the following formula: </w:t>
      </w:r>
      <w:r w:rsidRPr="00D027B7">
        <w:rPr>
          <w:b/>
          <w:bCs/>
        </w:rPr>
        <w:t>=A1</w:t>
      </w:r>
      <w:ins w:id="21" w:author="Brian Moriarty" w:date="2017-12-20T19:18:00Z">
        <w:r w:rsidR="00557829">
          <w:rPr>
            <w:b/>
            <w:bCs/>
          </w:rPr>
          <w:t>+1</w:t>
        </w:r>
      </w:ins>
      <w:del w:id="22" w:author="Brian Moriarty" w:date="2017-12-20T19:16:00Z">
        <w:r w:rsidRPr="00D027B7" w:rsidDel="00557829">
          <w:rPr>
            <w:b/>
            <w:bCs/>
          </w:rPr>
          <w:delText>+1</w:delText>
        </w:r>
      </w:del>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Select cells B1:</w:t>
      </w:r>
      <w:del w:id="23" w:author="Brian Moriarty" w:date="2017-12-20T19:20:00Z">
        <w:r w:rsidRPr="00D027B7" w:rsidDel="00557829">
          <w:delText>G1</w:delText>
        </w:r>
      </w:del>
      <w:ins w:id="24" w:author="Brian Moriarty" w:date="2017-12-20T19:20:00Z">
        <w:r w:rsidR="00557829">
          <w:t>F</w:t>
        </w:r>
        <w:r w:rsidR="00557829" w:rsidRPr="00D027B7">
          <w:t>1</w:t>
        </w:r>
      </w:ins>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From the </w:t>
      </w:r>
      <w:r w:rsidRPr="00677698">
        <w:rPr>
          <w:b/>
        </w:rPr>
        <w:t>Edit</w:t>
      </w:r>
      <w:r w:rsidRPr="00D027B7">
        <w:t xml:space="preserve"> menu, select </w:t>
      </w:r>
      <w:r w:rsidRPr="00D027B7">
        <w:rPr>
          <w:b/>
          <w:bCs/>
        </w:rPr>
        <w:t>Fill</w:t>
      </w:r>
      <w:r w:rsidRPr="00D027B7">
        <w:t xml:space="preserve"> and </w:t>
      </w:r>
      <w:r w:rsidRPr="00D027B7">
        <w:rPr>
          <w:b/>
          <w:bCs/>
        </w:rPr>
        <w:t>Right</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t xml:space="preserve">In cell A2, type </w:t>
      </w:r>
      <w:r w:rsidRPr="00D027B7">
        <w:rPr>
          <w:b/>
          <w:bCs/>
        </w:rPr>
        <w:t>=A1</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lastRenderedPageBreak/>
        <w:t>6.</w:t>
      </w:r>
      <w:r w:rsidRPr="00D027B7">
        <w:tab/>
        <w:t xml:space="preserve">Drag the bottom-right corner of cell A2 with the mouse cursor rightward through cell </w:t>
      </w:r>
      <w:r>
        <w:t>F</w:t>
      </w:r>
      <w:r w:rsidRPr="00D027B7">
        <w:t>2.</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7.</w:t>
      </w:r>
      <w:r>
        <w:tab/>
        <w:t xml:space="preserve">Press </w:t>
      </w:r>
      <w:r w:rsidRPr="00677698">
        <w:rPr>
          <w:b/>
        </w:rPr>
        <w:t>&lt;Ctrl+1&gt;</w:t>
      </w:r>
      <w:r>
        <w:t xml:space="preserve"> to show the dialog </w:t>
      </w:r>
      <w:r w:rsidRPr="00677698">
        <w:rPr>
          <w:b/>
        </w:rPr>
        <w:t>Format Cells</w:t>
      </w:r>
      <w:r>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8.</w:t>
      </w:r>
      <w:r w:rsidRPr="00D027B7">
        <w:tab/>
        <w:t xml:space="preserve">Select </w:t>
      </w:r>
      <w:r w:rsidRPr="00D027B7">
        <w:rPr>
          <w:b/>
          <w:bCs/>
        </w:rPr>
        <w:t>Custom</w:t>
      </w:r>
      <w:r w:rsidRPr="00D027B7">
        <w:t xml:space="preserve"> under </w:t>
      </w:r>
      <w:r w:rsidRPr="00677698">
        <w:rPr>
          <w:b/>
        </w:rPr>
        <w:t>Category</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9.</w:t>
      </w:r>
      <w:r w:rsidRPr="00D027B7">
        <w:tab/>
        <w:t xml:space="preserve">Enter the custom format </w:t>
      </w:r>
      <w:r w:rsidRPr="00D027B7">
        <w:rPr>
          <w:b/>
          <w:bCs/>
        </w:rPr>
        <w:t>ddd</w:t>
      </w:r>
      <w:r w:rsidRPr="00D027B7">
        <w:t xml:space="preserve"> and press </w:t>
      </w:r>
      <w:r w:rsidRPr="00D027B7">
        <w:rPr>
          <w:b/>
          <w:bCs/>
        </w:rPr>
        <w:t>OK</w:t>
      </w:r>
      <w:r w:rsidRPr="00D027B7">
        <w:t>.</w:t>
      </w:r>
      <w:r>
        <w:t>&lt;/nl&gt;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Pr="00D027B7" w:rsidRDefault="00557829"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ins w:id="25" w:author="Brian Moriarty" w:date="2017-12-20T19:20:00Z">
        <w:r>
          <w:rPr>
            <w:noProof/>
          </w:rPr>
          <w:drawing>
            <wp:inline distT="0" distB="0" distL="0" distR="0" wp14:anchorId="71152E7E" wp14:editId="162A56C6">
              <wp:extent cx="5943600" cy="4953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4953000"/>
                      </a:xfrm>
                      <a:prstGeom prst="rect">
                        <a:avLst/>
                      </a:prstGeom>
                    </pic:spPr>
                  </pic:pic>
                </a:graphicData>
              </a:graphic>
            </wp:inline>
          </w:drawing>
        </w:r>
      </w:ins>
      <w:del w:id="26" w:author="Brian Moriarty" w:date="2017-11-13T18:54:00Z">
        <w:r w:rsidR="002F5A82" w:rsidDel="001D6A9B">
          <w:rPr>
            <w:noProof/>
          </w:rPr>
          <w:drawing>
            <wp:inline distT="0" distB="0" distL="0" distR="0" wp14:anchorId="27C8D521" wp14:editId="32FE7D59">
              <wp:extent cx="5943600" cy="4871085"/>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4871085"/>
                      </a:xfrm>
                      <a:prstGeom prst="rect">
                        <a:avLst/>
                      </a:prstGeom>
                    </pic:spPr>
                  </pic:pic>
                </a:graphicData>
              </a:graphic>
            </wp:inline>
          </w:drawing>
        </w:r>
      </w:del>
    </w:p>
    <w:p w:rsidR="00577FBA" w:rsidRDefault="00577FBA" w:rsidP="00577FBA">
      <w:pPr>
        <w:pStyle w:val="Heading3"/>
      </w:pPr>
      <w:r>
        <w:t>Figure 1–8</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lastRenderedPageBreak/>
        <w:t>&lt;h1&gt;</w:t>
      </w:r>
      <w:r w:rsidRPr="00D027B7">
        <w:t>Design your own to-do list</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Generate your own to-do list by entering the hours of the day in column A and</w:t>
      </w:r>
      <w:r>
        <w:t xml:space="preserve"> making space for</w:t>
      </w:r>
      <w:r w:rsidRPr="00D027B7">
        <w:t xml:space="preserve"> your daily</w:t>
      </w:r>
      <w:r>
        <w:t xml:space="preserve"> </w:t>
      </w:r>
      <w:r w:rsidRPr="00D027B7">
        <w:t>tasks in column B.</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generate your own to-</w:t>
      </w:r>
      <w:r>
        <w:t>d</w:t>
      </w:r>
      <w:r w:rsidRPr="00D027B7">
        <w:t>o list: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B1 and type </w:t>
      </w:r>
      <w:r w:rsidRPr="00D027B7">
        <w:rPr>
          <w:b/>
          <w:bCs/>
        </w:rPr>
        <w:t>=TODAY()</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A3 and type </w:t>
      </w:r>
      <w:r w:rsidRPr="00D027B7">
        <w:rPr>
          <w:b/>
          <w:bCs/>
        </w:rPr>
        <w:t>7:00</w:t>
      </w:r>
      <w:r>
        <w:rPr>
          <w:b/>
          <w:bCs/>
        </w:rPr>
        <w:t xml:space="preserve"> a.m</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Select cell A4 and type the following formula</w:t>
      </w:r>
      <w:r>
        <w:t xml:space="preserve"> in the Formula Bar</w:t>
      </w:r>
      <w:r w:rsidRPr="00D027B7">
        <w:t xml:space="preserve">: </w:t>
      </w:r>
      <w:r w:rsidRPr="00D027B7">
        <w:rPr>
          <w:b/>
          <w:bCs/>
        </w:rPr>
        <w:t>=A3+(1/24)</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Select cells A4:A1</w:t>
      </w:r>
      <w:r>
        <w:t>3</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5.</w:t>
      </w:r>
      <w:r>
        <w:tab/>
        <w:t xml:space="preserve">Go to the </w:t>
      </w:r>
      <w:r w:rsidRPr="00A404B3">
        <w:rPr>
          <w:b/>
        </w:rPr>
        <w:t>Editing</w:t>
      </w:r>
      <w:r>
        <w:rPr>
          <w:b/>
        </w:rPr>
        <w:t xml:space="preserve"> </w:t>
      </w:r>
      <w:r w:rsidRPr="005E1A63">
        <w:t>group</w:t>
      </w:r>
      <w:r>
        <w:t xml:space="preserve"> and choose the boxed downward arrow.</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ab/>
      </w:r>
      <w:r w:rsidRPr="00677698">
        <w:rPr>
          <w:noProof/>
          <w:lang w:eastAsia="en-US"/>
        </w:rPr>
        <w:drawing>
          <wp:inline distT="0" distB="0" distL="0" distR="0" wp14:anchorId="7EC21AF8" wp14:editId="77918FC8">
            <wp:extent cx="762000" cy="895350"/>
            <wp:effectExtent l="0" t="0" r="0" b="0"/>
            <wp:docPr id="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email">
                      <a:extLst>
                        <a:ext uri="{28A0092B-C50C-407E-A947-70E740481C1C}">
                          <a14:useLocalDpi xmlns:a14="http://schemas.microsoft.com/office/drawing/2010/main"/>
                        </a:ext>
                      </a:extLst>
                    </a:blip>
                    <a:srcRect t="-1611" b="-2"/>
                    <a:stretch>
                      <a:fillRect/>
                    </a:stretch>
                  </pic:blipFill>
                  <pic:spPr bwMode="auto">
                    <a:xfrm>
                      <a:off x="0" y="0"/>
                      <a:ext cx="762000" cy="895350"/>
                    </a:xfrm>
                    <a:prstGeom prst="rect">
                      <a:avLst/>
                    </a:prstGeom>
                    <a:noFill/>
                    <a:ln>
                      <a:noFill/>
                    </a:ln>
                  </pic:spPr>
                </pic:pic>
              </a:graphicData>
            </a:graphic>
          </wp:inline>
        </w:drawing>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6</w:t>
      </w:r>
      <w:r w:rsidRPr="00D027B7">
        <w:t>.</w:t>
      </w:r>
      <w:r w:rsidRPr="00D027B7">
        <w:tab/>
      </w:r>
      <w:r>
        <w:t xml:space="preserve">Click on </w:t>
      </w:r>
      <w:r w:rsidRPr="00A404B3">
        <w:rPr>
          <w:b/>
        </w:rPr>
        <w:t>Down</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5F66B3">
        <w:rPr>
          <w:noProof/>
          <w:lang w:eastAsia="en-US"/>
        </w:rPr>
        <w:t xml:space="preserve"> </w:t>
      </w:r>
      <w:del w:id="27" w:author="Brian Moriarty" w:date="2017-11-13T18:55:00Z">
        <w:r w:rsidR="002F5A82" w:rsidDel="001D6A9B">
          <w:rPr>
            <w:noProof/>
          </w:rPr>
          <w:lastRenderedPageBreak/>
          <w:drawing>
            <wp:inline distT="0" distB="0" distL="0" distR="0" wp14:anchorId="5D3CD851" wp14:editId="597312DE">
              <wp:extent cx="5943600" cy="4871085"/>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4871085"/>
                      </a:xfrm>
                      <a:prstGeom prst="rect">
                        <a:avLst/>
                      </a:prstGeom>
                    </pic:spPr>
                  </pic:pic>
                </a:graphicData>
              </a:graphic>
            </wp:inline>
          </w:drawing>
        </w:r>
      </w:del>
      <w:ins w:id="28" w:author="Brian Moriarty" w:date="2017-11-13T18:55:00Z">
        <w:r w:rsidR="001D6A9B">
          <w:rPr>
            <w:noProof/>
          </w:rPr>
          <w:drawing>
            <wp:inline distT="0" distB="0" distL="0" distR="0" wp14:anchorId="2DF6921C" wp14:editId="0742A3E7">
              <wp:extent cx="5943600" cy="41376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rsidRPr="00830EF7">
        <w:t>Figure 1–9</w:t>
      </w:r>
    </w:p>
    <w:p w:rsidR="00577FBA" w:rsidRPr="00677698"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p>
    <w:p w:rsidR="00577FBA" w:rsidRPr="00677698"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677698">
        <w:rPr>
          <w:sz w:val="24"/>
        </w:rPr>
        <w:t>Note:</w:t>
      </w:r>
    </w:p>
    <w:p w:rsidR="00577FBA" w:rsidRPr="00677698"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677698">
        <w:rPr>
          <w:sz w:val="24"/>
        </w:rPr>
        <w:t xml:space="preserve">To get increments of half an hour, use the formula </w:t>
      </w:r>
      <w:r w:rsidRPr="00677698">
        <w:rPr>
          <w:b/>
          <w:sz w:val="24"/>
        </w:rPr>
        <w:t>=A3+(1/48)</w:t>
      </w:r>
      <w:r w:rsidRPr="00677698">
        <w:rPr>
          <w:sz w:val="24"/>
        </w:rPr>
        <w:t xml:space="preserve">. To display </w:t>
      </w:r>
      <w:r>
        <w:rPr>
          <w:sz w:val="24"/>
        </w:rPr>
        <w:t xml:space="preserve">the time in </w:t>
      </w:r>
      <w:r w:rsidRPr="00677698">
        <w:rPr>
          <w:sz w:val="24"/>
        </w:rPr>
        <w:t>column A as shown in Figure 1</w:t>
      </w:r>
      <w:r>
        <w:rPr>
          <w:sz w:val="24"/>
        </w:rPr>
        <w:t>–</w:t>
      </w:r>
      <w:r w:rsidRPr="00677698">
        <w:rPr>
          <w:sz w:val="24"/>
        </w:rPr>
        <w:t xml:space="preserve">9, select </w:t>
      </w:r>
      <w:r w:rsidRPr="00677698">
        <w:rPr>
          <w:b/>
          <w:sz w:val="24"/>
        </w:rPr>
        <w:t>Cells</w:t>
      </w:r>
      <w:r w:rsidRPr="00677698">
        <w:rPr>
          <w:sz w:val="24"/>
        </w:rPr>
        <w:t xml:space="preserve"> from the </w:t>
      </w:r>
      <w:r w:rsidRPr="00677698">
        <w:rPr>
          <w:b/>
          <w:sz w:val="24"/>
        </w:rPr>
        <w:t>Home</w:t>
      </w:r>
      <w:r w:rsidRPr="00677698">
        <w:rPr>
          <w:sz w:val="24"/>
        </w:rPr>
        <w:t xml:space="preserve"> tab, click the </w:t>
      </w:r>
      <w:r w:rsidRPr="00677698">
        <w:rPr>
          <w:b/>
          <w:sz w:val="24"/>
        </w:rPr>
        <w:t>Number</w:t>
      </w:r>
      <w:r w:rsidRPr="00677698">
        <w:rPr>
          <w:sz w:val="24"/>
        </w:rPr>
        <w:t xml:space="preserve"> group, select </w:t>
      </w:r>
      <w:r w:rsidRPr="00677698">
        <w:rPr>
          <w:b/>
          <w:sz w:val="24"/>
        </w:rPr>
        <w:t>Time</w:t>
      </w:r>
      <w:r w:rsidRPr="00677698">
        <w:rPr>
          <w:sz w:val="24"/>
        </w:rPr>
        <w:t xml:space="preserve"> from the </w:t>
      </w:r>
      <w:r w:rsidRPr="00677698">
        <w:rPr>
          <w:b/>
          <w:sz w:val="24"/>
        </w:rPr>
        <w:t>Category</w:t>
      </w:r>
      <w:r w:rsidRPr="00677698">
        <w:rPr>
          <w:sz w:val="24"/>
        </w:rPr>
        <w:t xml:space="preserve"> list, select </w:t>
      </w:r>
      <w:r w:rsidRPr="00677698">
        <w:rPr>
          <w:b/>
          <w:sz w:val="24"/>
        </w:rPr>
        <w:t xml:space="preserve">1:30 </w:t>
      </w:r>
      <w:r>
        <w:rPr>
          <w:b/>
          <w:sz w:val="24"/>
        </w:rPr>
        <w:t>p.m.</w:t>
      </w:r>
      <w:r w:rsidRPr="00677698">
        <w:rPr>
          <w:sz w:val="24"/>
        </w:rPr>
        <w:t>, and click OK.</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Increment row numbers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Standard row numbering in Excel is often used, but you can also create your own numbering system in a table, such as incrementing by 10 as described below.</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lastRenderedPageBreak/>
        <w:t>To increment row numbers by 10:</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A2 and type </w:t>
      </w:r>
      <w:r w:rsidRPr="00D027B7">
        <w:rPr>
          <w:b/>
          <w:bCs/>
        </w:rPr>
        <w:t>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A3 and type the following formula: </w:t>
      </w:r>
      <w:r w:rsidRPr="00D027B7">
        <w:rPr>
          <w:b/>
          <w:bCs/>
        </w:rPr>
        <w:t>=A2+10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Select cells A3:A12.</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r>
      <w:r>
        <w:t xml:space="preserve">Select </w:t>
      </w:r>
      <w:r w:rsidRPr="00677698">
        <w:rPr>
          <w:b/>
        </w:rPr>
        <w:t>Editing</w:t>
      </w:r>
      <w:r>
        <w:t xml:space="preserve"> from the ribbon, choose the downward button, and select </w:t>
      </w:r>
      <w:r w:rsidRPr="00D027B7">
        <w:rPr>
          <w:b/>
          <w:bCs/>
        </w:rPr>
        <w:t>Down</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ab/>
      </w:r>
      <w:r w:rsidRPr="00677698">
        <w:rPr>
          <w:noProof/>
          <w:lang w:eastAsia="en-US"/>
        </w:rPr>
        <w:drawing>
          <wp:inline distT="0" distB="0" distL="0" distR="0" wp14:anchorId="29FF3718" wp14:editId="3EF16803">
            <wp:extent cx="762000" cy="895350"/>
            <wp:effectExtent l="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email">
                      <a:extLst>
                        <a:ext uri="{28A0092B-C50C-407E-A947-70E740481C1C}">
                          <a14:useLocalDpi xmlns:a14="http://schemas.microsoft.com/office/drawing/2010/main"/>
                        </a:ext>
                      </a:extLst>
                    </a:blip>
                    <a:srcRect t="-1611" b="-2"/>
                    <a:stretch>
                      <a:fillRect/>
                    </a:stretch>
                  </pic:blipFill>
                  <pic:spPr bwMode="auto">
                    <a:xfrm>
                      <a:off x="0" y="0"/>
                      <a:ext cx="762000" cy="895350"/>
                    </a:xfrm>
                    <a:prstGeom prst="rect">
                      <a:avLst/>
                    </a:prstGeom>
                    <a:noFill/>
                    <a:ln>
                      <a:noFill/>
                    </a:ln>
                  </pic:spPr>
                </pic:pic>
              </a:graphicData>
            </a:graphic>
          </wp:inline>
        </w:drawing>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1D6A9B"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ins w:id="29" w:author="Brian Moriarty" w:date="2017-11-13T18:55:00Z">
        <w:r>
          <w:rPr>
            <w:noProof/>
          </w:rPr>
          <w:drawing>
            <wp:inline distT="0" distB="0" distL="0" distR="0" wp14:anchorId="2F4144A3" wp14:editId="4F4A13B2">
              <wp:extent cx="5943600" cy="41376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4137660"/>
                      </a:xfrm>
                      <a:prstGeom prst="rect">
                        <a:avLst/>
                      </a:prstGeom>
                    </pic:spPr>
                  </pic:pic>
                </a:graphicData>
              </a:graphic>
            </wp:inline>
          </w:drawing>
        </w:r>
      </w:ins>
      <w:del w:id="30" w:author="Brian Moriarty" w:date="2017-11-13T18:55:00Z">
        <w:r w:rsidR="002F5A82" w:rsidDel="001D6A9B">
          <w:rPr>
            <w:noProof/>
          </w:rPr>
          <w:drawing>
            <wp:inline distT="0" distB="0" distL="0" distR="0" wp14:anchorId="51D4BBF6" wp14:editId="01C4D33F">
              <wp:extent cx="5943600" cy="48710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4871085"/>
                      </a:xfrm>
                      <a:prstGeom prst="rect">
                        <a:avLst/>
                      </a:prstGeom>
                    </pic:spPr>
                  </pic:pic>
                </a:graphicData>
              </a:graphic>
            </wp:inline>
          </w:drawing>
        </w:r>
      </w:del>
    </w:p>
    <w:p w:rsidR="00577FBA" w:rsidRDefault="00577FBA" w:rsidP="00577FBA">
      <w:pPr>
        <w:pStyle w:val="Heading3"/>
      </w:pPr>
      <w:r>
        <w:t>Figure 1–10</w:t>
      </w:r>
    </w:p>
    <w:p w:rsidR="00577FBA" w:rsidRPr="00677698"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lastRenderedPageBreak/>
        <w:t>&lt;note&gt;</w:t>
      </w:r>
      <w:r w:rsidRPr="00677698">
        <w:rPr>
          <w:sz w:val="24"/>
        </w:rPr>
        <w:t>Note:</w:t>
      </w:r>
    </w:p>
    <w:p w:rsidR="00577FBA" w:rsidRPr="00677698"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677698">
        <w:rPr>
          <w:sz w:val="24"/>
        </w:rPr>
        <w:t xml:space="preserve">If the value of cell A2 is changed, the values in all </w:t>
      </w:r>
      <w:r>
        <w:rPr>
          <w:sz w:val="24"/>
        </w:rPr>
        <w:t xml:space="preserve">the </w:t>
      </w:r>
      <w:r w:rsidRPr="00677698">
        <w:rPr>
          <w:sz w:val="24"/>
        </w:rPr>
        <w:t>other cells change</w:t>
      </w:r>
      <w:r>
        <w:rPr>
          <w:sz w:val="24"/>
        </w:rPr>
        <w:t>,</w:t>
      </w:r>
      <w:r w:rsidRPr="00677698">
        <w:rPr>
          <w:sz w:val="24"/>
        </w:rPr>
        <w:t xml:space="preserve"> too.</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Convert negative values to positive</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 xml:space="preserve">A worksheet contains negative values. To convert </w:t>
      </w:r>
      <w:r w:rsidR="00512B88" w:rsidRPr="00D027B7">
        <w:t>all the</w:t>
      </w:r>
      <w:r w:rsidRPr="00D027B7">
        <w:t xml:space="preserve"> negative values to positive values, perform the following steps.</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convert negative values to positive values: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Enter a series of negative values in cells B1:B10.</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C1 and type </w:t>
      </w:r>
      <w:r w:rsidRPr="00D027B7">
        <w:rPr>
          <w:b/>
          <w:bCs/>
        </w:rPr>
        <w:t>-1</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Copy this cell.</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Select cells B1:B10.</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5.</w:t>
      </w:r>
      <w:r>
        <w:tab/>
        <w:t xml:space="preserve">In the </w:t>
      </w:r>
      <w:r w:rsidRPr="005E1A63">
        <w:rPr>
          <w:b/>
        </w:rPr>
        <w:t>Home</w:t>
      </w:r>
      <w:r>
        <w:t xml:space="preserve"> tab, in the </w:t>
      </w:r>
      <w:r w:rsidRPr="005E1A63">
        <w:rPr>
          <w:b/>
        </w:rPr>
        <w:t>Cli</w:t>
      </w:r>
      <w:r>
        <w:rPr>
          <w:b/>
        </w:rPr>
        <w:t>p</w:t>
      </w:r>
      <w:r w:rsidRPr="005E1A63">
        <w:rPr>
          <w:b/>
        </w:rPr>
        <w:t>board</w:t>
      </w:r>
      <w:r>
        <w:t xml:space="preserve"> group, click </w:t>
      </w:r>
      <w:r w:rsidRPr="005E1A63">
        <w:rPr>
          <w:b/>
        </w:rPr>
        <w:t>Paste</w:t>
      </w:r>
      <w:r>
        <w:t xml:space="preserve">, and then click </w:t>
      </w:r>
      <w:r w:rsidRPr="005E1A63">
        <w:rPr>
          <w:b/>
        </w:rPr>
        <w:t xml:space="preserve">Paste </w:t>
      </w:r>
      <w:r>
        <w:rPr>
          <w:b/>
        </w:rPr>
        <w:t>S</w:t>
      </w:r>
      <w:r w:rsidRPr="005E1A63">
        <w:rPr>
          <w:b/>
        </w:rPr>
        <w:t>pecial</w:t>
      </w:r>
      <w: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6</w:t>
      </w:r>
      <w:r w:rsidRPr="00D027B7">
        <w:t>.</w:t>
      </w:r>
      <w:r>
        <w:tab/>
        <w:t xml:space="preserve">In the </w:t>
      </w:r>
      <w:r w:rsidRPr="00C9362C">
        <w:rPr>
          <w:b/>
        </w:rPr>
        <w:t>Paste Specia</w:t>
      </w:r>
      <w:r w:rsidRPr="00677698">
        <w:rPr>
          <w:b/>
        </w:rPr>
        <w:t>l</w:t>
      </w:r>
      <w:r>
        <w:t xml:space="preserve"> dialog box, under </w:t>
      </w:r>
      <w:r w:rsidRPr="00C9362C">
        <w:rPr>
          <w:b/>
        </w:rPr>
        <w:t>Paste</w:t>
      </w:r>
      <w:r>
        <w:t xml:space="preserve">, select </w:t>
      </w:r>
      <w:r w:rsidRPr="00C9362C">
        <w:rPr>
          <w:b/>
        </w:rPr>
        <w:t>Multiply</w:t>
      </w:r>
      <w:r>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7.</w:t>
      </w:r>
      <w:r w:rsidRPr="00D027B7">
        <w:tab/>
        <w:t xml:space="preserve">Click </w:t>
      </w:r>
      <w:r w:rsidRPr="00D027B7">
        <w:rPr>
          <w:b/>
          <w:bCs/>
        </w:rPr>
        <w:t>OK</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5F66B3">
        <w:rPr>
          <w:rFonts w:ascii="Calibri" w:hAnsi="Calibri" w:cs="Times New Roman"/>
          <w:noProof/>
          <w:lang w:eastAsia="en-US"/>
        </w:rPr>
        <w:t xml:space="preserve"> </w:t>
      </w:r>
      <w:r w:rsidRPr="00C65AE2">
        <w:rPr>
          <w:rFonts w:ascii="Calibri" w:hAnsi="Calibri" w:cs="Times New Roman"/>
          <w:noProof/>
          <w:lang w:eastAsia="en-US"/>
        </w:rPr>
        <w:t xml:space="preserve"> </w:t>
      </w:r>
      <w:del w:id="31" w:author="Brian Moriarty" w:date="2017-11-13T18:58:00Z">
        <w:r w:rsidR="00AD6669" w:rsidDel="001D6A9B">
          <w:rPr>
            <w:noProof/>
          </w:rPr>
          <w:lastRenderedPageBreak/>
          <w:drawing>
            <wp:inline distT="0" distB="0" distL="0" distR="0" wp14:anchorId="4F173CDC" wp14:editId="4F55929A">
              <wp:extent cx="5524500" cy="442691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4808" t="14530" r="46795" b="16524"/>
                      <a:stretch/>
                    </pic:blipFill>
                    <pic:spPr bwMode="auto">
                      <a:xfrm>
                        <a:off x="0" y="0"/>
                        <a:ext cx="5544502" cy="4442945"/>
                      </a:xfrm>
                      <a:prstGeom prst="rect">
                        <a:avLst/>
                      </a:prstGeom>
                      <a:ln>
                        <a:noFill/>
                      </a:ln>
                      <a:extLst>
                        <a:ext uri="{53640926-AAD7-44D8-BBD7-CCE9431645EC}">
                          <a14:shadowObscured xmlns:a14="http://schemas.microsoft.com/office/drawing/2010/main"/>
                        </a:ext>
                      </a:extLst>
                    </pic:spPr>
                  </pic:pic>
                </a:graphicData>
              </a:graphic>
            </wp:inline>
          </w:drawing>
        </w:r>
      </w:del>
      <w:ins w:id="32" w:author="Brian Moriarty" w:date="2017-11-13T19:17:00Z">
        <w:r w:rsidR="0041692F">
          <w:rPr>
            <w:noProof/>
          </w:rPr>
          <w:drawing>
            <wp:inline distT="0" distB="0" distL="0" distR="0">
              <wp:extent cx="5943600" cy="4137025"/>
              <wp:effectExtent l="0" t="0" r="0" b="0"/>
              <wp:docPr id="5016" name="Picture 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 name="1- (11).tif"/>
                      <pic:cNvPicPr/>
                    </pic:nvPicPr>
                    <pic:blipFill>
                      <a:blip r:embed="rId27">
                        <a:extLst>
                          <a:ext uri="{28A0092B-C50C-407E-A947-70E740481C1C}">
                            <a14:useLocalDpi xmlns:a14="http://schemas.microsoft.com/office/drawing/2010/main" val="0"/>
                          </a:ext>
                        </a:extLst>
                      </a:blip>
                      <a:stretch>
                        <a:fillRect/>
                      </a:stretch>
                    </pic:blipFill>
                    <pic:spPr>
                      <a:xfrm>
                        <a:off x="0" y="0"/>
                        <a:ext cx="5943600" cy="4137025"/>
                      </a:xfrm>
                      <a:prstGeom prst="rect">
                        <a:avLst/>
                      </a:prstGeom>
                    </pic:spPr>
                  </pic:pic>
                </a:graphicData>
              </a:graphic>
            </wp:inline>
          </w:drawing>
        </w:r>
      </w:ins>
    </w:p>
    <w:p w:rsidR="00577FBA" w:rsidRDefault="00577FBA" w:rsidP="00577FBA">
      <w:pPr>
        <w:pStyle w:val="Heading3"/>
      </w:pPr>
      <w:r>
        <w:t>Figure 1–11</w:t>
      </w:r>
    </w:p>
    <w:p w:rsidR="00577FBA" w:rsidRPr="00677698"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&lt;note&lt;</w:t>
      </w:r>
      <w:r w:rsidRPr="00677698">
        <w:rPr>
          <w:sz w:val="24"/>
        </w:rPr>
        <w:t>Note:</w:t>
      </w:r>
    </w:p>
    <w:p w:rsidR="002F5A82" w:rsidRPr="00677698"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677698">
        <w:rPr>
          <w:sz w:val="24"/>
        </w:rPr>
        <w:t>After this, C1 can be cleared.</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 xml:space="preserve">Calculate </w:t>
      </w:r>
      <w:r>
        <w:t xml:space="preserve">sales </w:t>
      </w:r>
      <w:r w:rsidRPr="00D027B7">
        <w:t>taxes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In this exercise, tax on an item</w:t>
      </w:r>
      <w:r w:rsidR="00F744DC">
        <w:t xml:space="preserve"> needs to </w:t>
      </w:r>
      <w:r w:rsidRPr="00D027B7">
        <w:t>be calculated. We can also find the original price</w:t>
      </w:r>
      <w:r>
        <w:t>,</w:t>
      </w:r>
      <w:r w:rsidRPr="00D027B7">
        <w:t xml:space="preserve"> given the tax rate and the final price.</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price with tax:</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A2 and type </w:t>
      </w:r>
      <w:r w:rsidRPr="00D027B7">
        <w:rPr>
          <w:b/>
          <w:bCs/>
        </w:rPr>
        <w:t>8%</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B2 and type </w:t>
      </w:r>
      <w:r w:rsidRPr="00D027B7">
        <w:rPr>
          <w:b/>
          <w:bCs/>
        </w:rPr>
        <w:t>120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lastRenderedPageBreak/>
        <w:t>3.</w:t>
      </w:r>
      <w:r w:rsidRPr="00D027B7">
        <w:tab/>
        <w:t xml:space="preserve">Select cell C2 and type the following formula: </w:t>
      </w:r>
      <w:r w:rsidRPr="00D027B7">
        <w:rPr>
          <w:b/>
          <w:bCs/>
        </w:rPr>
        <w:t>=B2+</w:t>
      </w:r>
      <w:r>
        <w:rPr>
          <w:b/>
          <w:bCs/>
        </w:rPr>
        <w:t>(</w:t>
      </w:r>
      <w:r w:rsidRPr="00D027B7">
        <w:rPr>
          <w:b/>
          <w:bCs/>
        </w:rPr>
        <w:t>B2*A2</w:t>
      </w:r>
      <w:r>
        <w:rPr>
          <w:b/>
          <w:bCs/>
        </w:rPr>
        <w:t>)</w:t>
      </w:r>
      <w:r w:rsidRPr="00D027B7">
        <w:t>.</w:t>
      </w:r>
      <w:r>
        <w:t>&lt;/nl&gt;</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original price:</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A4 and type </w:t>
      </w:r>
      <w:r w:rsidRPr="00D027B7">
        <w:rPr>
          <w:b/>
          <w:bCs/>
        </w:rPr>
        <w:t>8%</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C4 and type </w:t>
      </w:r>
      <w:r w:rsidRPr="00D027B7">
        <w:rPr>
          <w:b/>
          <w:bCs/>
        </w:rPr>
        <w:t>129.60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 B4 and type the following formula: </w:t>
      </w:r>
      <w:r w:rsidRPr="00D027B7">
        <w:rPr>
          <w:b/>
          <w:bCs/>
        </w:rPr>
        <w:t>=C4/(1+A4)</w:t>
      </w:r>
      <w:r w:rsidRPr="00D027B7">
        <w:t>.</w:t>
      </w:r>
      <w:r>
        <w:t>&lt;/nl&gt;</w:t>
      </w:r>
    </w:p>
    <w:p w:rsidR="00577FBA"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AD6669"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del w:id="33" w:author="Brian Moriarty" w:date="2017-11-13T19:01:00Z">
        <w:r w:rsidDel="001D6A9B">
          <w:rPr>
            <w:noProof/>
          </w:rPr>
          <w:drawing>
            <wp:inline distT="0" distB="0" distL="0" distR="0" wp14:anchorId="2FBD2855" wp14:editId="33C4D397">
              <wp:extent cx="5943600" cy="487108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4871085"/>
                      </a:xfrm>
                      <a:prstGeom prst="rect">
                        <a:avLst/>
                      </a:prstGeom>
                    </pic:spPr>
                  </pic:pic>
                </a:graphicData>
              </a:graphic>
            </wp:inline>
          </w:drawing>
        </w:r>
      </w:del>
      <w:ins w:id="34" w:author="Brian Moriarty" w:date="2017-11-13T19:18:00Z">
        <w:r w:rsidR="0041692F">
          <w:rPr>
            <w:noProof/>
          </w:rPr>
          <w:drawing>
            <wp:inline distT="0" distB="0" distL="0" distR="0" wp14:anchorId="59819277" wp14:editId="609AF2C3">
              <wp:extent cx="5943600" cy="4137660"/>
              <wp:effectExtent l="0" t="0" r="0" b="0"/>
              <wp:docPr id="5017" name="Picture 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t>Figure 1–12</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Combine text and numbers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 xml:space="preserve">In this example, we want to combine text and numbers. Use the &amp; operator to accomplish </w:t>
      </w:r>
      <w:r w:rsidRPr="00D027B7">
        <w:lastRenderedPageBreak/>
        <w:t>this.</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combine cells containing text and numbers: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B1 and type </w:t>
      </w:r>
      <w:r w:rsidRPr="00D027B7">
        <w:rPr>
          <w:b/>
          <w:bCs/>
        </w:rPr>
        <w:t>computers</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B2 and type </w:t>
      </w:r>
      <w:r w:rsidRPr="00D027B7">
        <w:rPr>
          <w:b/>
          <w:bCs/>
        </w:rPr>
        <w:t>5</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Select cell B4 and type the following formula</w:t>
      </w:r>
      <w:r>
        <w:t xml:space="preserve"> in the Formula Bar</w:t>
      </w:r>
      <w:r w:rsidRPr="00D027B7">
        <w:t xml:space="preserve">: </w:t>
      </w:r>
      <w:r w:rsidRPr="00D027B7">
        <w:rPr>
          <w:b/>
          <w:bCs/>
        </w:rPr>
        <w:t>="You ordered " &amp; B2 &amp; " " &amp; B1 &amp; " today!"</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AD6669"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del w:id="35" w:author="Brian Moriarty" w:date="2017-11-13T19:01:00Z">
        <w:r w:rsidDel="001D6A9B">
          <w:rPr>
            <w:noProof/>
          </w:rPr>
          <w:drawing>
            <wp:inline distT="0" distB="0" distL="0" distR="0" wp14:anchorId="259B700B" wp14:editId="2D7009AD">
              <wp:extent cx="5943600" cy="487108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4871085"/>
                      </a:xfrm>
                      <a:prstGeom prst="rect">
                        <a:avLst/>
                      </a:prstGeom>
                    </pic:spPr>
                  </pic:pic>
                </a:graphicData>
              </a:graphic>
            </wp:inline>
          </w:drawing>
        </w:r>
      </w:del>
      <w:ins w:id="36" w:author="Brian Moriarty" w:date="2017-11-13T19:18:00Z">
        <w:r w:rsidR="0041692F">
          <w:rPr>
            <w:noProof/>
          </w:rPr>
          <w:drawing>
            <wp:inline distT="0" distB="0" distL="0" distR="0" wp14:anchorId="7E5DD62F" wp14:editId="0429F637">
              <wp:extent cx="5943600" cy="4137660"/>
              <wp:effectExtent l="0" t="0" r="0" b="0"/>
              <wp:docPr id="5018" name="Picture 5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t>Figure 1–13</w:t>
      </w:r>
    </w:p>
    <w:p w:rsidR="00577FBA" w:rsidRPr="00252FDF"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252FDF">
        <w:rPr>
          <w:sz w:val="24"/>
        </w:rPr>
        <w:t>Note:</w:t>
      </w:r>
    </w:p>
    <w:p w:rsidR="00577FBA" w:rsidRPr="00252FDF"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252FDF">
        <w:rPr>
          <w:sz w:val="24"/>
        </w:rPr>
        <w:t xml:space="preserve">Each cell reference must be placed between </w:t>
      </w:r>
      <w:r w:rsidRPr="00252FDF">
        <w:rPr>
          <w:b/>
          <w:sz w:val="24"/>
        </w:rPr>
        <w:t>&amp;</w:t>
      </w:r>
      <w:r w:rsidRPr="00252FDF">
        <w:rPr>
          <w:sz w:val="24"/>
        </w:rPr>
        <w:t xml:space="preserve"> operators, and additional text must be surrounded by quotation marks.</w:t>
      </w:r>
      <w:r>
        <w:rPr>
          <w:sz w:val="24"/>
        </w:rPr>
        <w:t>&lt;/note&gt;</w:t>
      </w:r>
    </w:p>
    <w:p w:rsidR="00577FBA" w:rsidRPr="004154EB"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Combine text and date</w:t>
      </w:r>
      <w:r>
        <w:t>&lt;/h1&gt;</w:t>
      </w:r>
    </w:p>
    <w:p w:rsidR="00577FBA"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lang w:val="de-DE"/>
        </w:rPr>
      </w:pPr>
      <w:r w:rsidRPr="00D027B7">
        <w:t>Excel has a problem combining cells that contain text and dates. This results in the date</w:t>
      </w:r>
      <w:r>
        <w:t>'s</w:t>
      </w:r>
      <w:r w:rsidRPr="00D027B7">
        <w:t xml:space="preserve"> showing up as a number value</w:t>
      </w:r>
      <w:r>
        <w:t>,</w:t>
      </w:r>
      <w:r w:rsidRPr="00D027B7">
        <w:t xml:space="preserve"> because Excel has lost the format. </w:t>
      </w:r>
      <w:r>
        <w:rPr>
          <w:lang w:val="de-DE"/>
        </w:rPr>
        <w:t>To get the desired result, use the following workaround.</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combine text and date:</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A1 and type </w:t>
      </w:r>
      <w:r w:rsidRPr="00D027B7">
        <w:rPr>
          <w:b/>
          <w:bCs/>
        </w:rPr>
        <w:t>actual status</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D1 and type the following formula: </w:t>
      </w:r>
      <w:r>
        <w:t>=</w:t>
      </w:r>
      <w:r w:rsidRPr="00D027B7">
        <w:rPr>
          <w:b/>
          <w:bCs/>
        </w:rPr>
        <w:t>TODAY()</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 A3 and type the following formula: </w:t>
      </w:r>
      <w:r w:rsidRPr="00D027B7">
        <w:rPr>
          <w:b/>
          <w:bCs/>
        </w:rPr>
        <w:t>=A1&amp; " " &amp;TEXT(D1,"MM/DD/YYYY")</w:t>
      </w:r>
      <w:r w:rsidRPr="00D027B7">
        <w:t>.</w:t>
      </w:r>
      <w:r>
        <w:t>&lt;/nl&gt;</w:t>
      </w:r>
    </w:p>
    <w:p w:rsidR="00577FBA"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41692F"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ins w:id="37" w:author="Brian Moriarty" w:date="2017-11-13T19:18:00Z">
        <w:r>
          <w:rPr>
            <w:noProof/>
          </w:rPr>
          <w:lastRenderedPageBreak/>
          <w:drawing>
            <wp:inline distT="0" distB="0" distL="0" distR="0" wp14:anchorId="1984FDE2" wp14:editId="0DC930C3">
              <wp:extent cx="5943600" cy="4137660"/>
              <wp:effectExtent l="0" t="0" r="0" b="0"/>
              <wp:docPr id="5019" name="Picture 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4137660"/>
                      </a:xfrm>
                      <a:prstGeom prst="rect">
                        <a:avLst/>
                      </a:prstGeom>
                    </pic:spPr>
                  </pic:pic>
                </a:graphicData>
              </a:graphic>
            </wp:inline>
          </w:drawing>
        </w:r>
      </w:ins>
      <w:del w:id="38" w:author="Brian Moriarty" w:date="2017-11-13T19:01:00Z">
        <w:r w:rsidR="00AD6669" w:rsidDel="001D6A9B">
          <w:rPr>
            <w:noProof/>
          </w:rPr>
          <w:drawing>
            <wp:inline distT="0" distB="0" distL="0" distR="0" wp14:anchorId="3156F2B8" wp14:editId="772DF030">
              <wp:extent cx="5943600" cy="4871085"/>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4871085"/>
                      </a:xfrm>
                      <a:prstGeom prst="rect">
                        <a:avLst/>
                      </a:prstGeom>
                    </pic:spPr>
                  </pic:pic>
                </a:graphicData>
              </a:graphic>
            </wp:inline>
          </w:drawing>
        </w:r>
      </w:del>
    </w:p>
    <w:p w:rsidR="00577FBA" w:rsidRDefault="00577FBA" w:rsidP="00577FBA">
      <w:pPr>
        <w:pStyle w:val="Heading3"/>
      </w:pPr>
      <w:r>
        <w:t>Figure 1–14</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Combine text and time</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This example shows how to combine text and time successfully.</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combine text and time:</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Select cell A</w:t>
      </w:r>
      <w:r>
        <w:t>1</w:t>
      </w:r>
      <w:r w:rsidRPr="00D027B7">
        <w:t xml:space="preserve"> and type </w:t>
      </w:r>
      <w:ins w:id="39" w:author="Brian Moriarty" w:date="2017-12-20T19:23:00Z">
        <w:r w:rsidR="00266C23">
          <w:rPr>
            <w:b/>
            <w:bCs/>
          </w:rPr>
          <w:t>s</w:t>
        </w:r>
      </w:ins>
      <w:del w:id="40" w:author="Brian Moriarty" w:date="2017-12-20T19:23:00Z">
        <w:r w:rsidDel="00266C23">
          <w:rPr>
            <w:b/>
            <w:bCs/>
          </w:rPr>
          <w:delText>S</w:delText>
        </w:r>
      </w:del>
      <w:r w:rsidRPr="00D027B7">
        <w:rPr>
          <w:b/>
          <w:bCs/>
        </w:rPr>
        <w:t>hutdown</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Select cell D</w:t>
      </w:r>
      <w:r>
        <w:t>1</w:t>
      </w:r>
      <w:r w:rsidRPr="00D027B7">
        <w:t xml:space="preserve"> and press </w:t>
      </w:r>
      <w:r w:rsidRPr="00D027B7">
        <w:rPr>
          <w:b/>
          <w:bCs/>
        </w:rPr>
        <w:t>&lt;Ctrl+Shift+:&gt;</w:t>
      </w:r>
      <w:r w:rsidRPr="00D027B7">
        <w:t xml:space="preserve"> to insert the current time.</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Select cell A</w:t>
      </w:r>
      <w:r>
        <w:t>3</w:t>
      </w:r>
      <w:r w:rsidRPr="00D027B7">
        <w:t xml:space="preserve"> and type the following formula: </w:t>
      </w:r>
      <w:r w:rsidRPr="00D027B7">
        <w:rPr>
          <w:b/>
          <w:bCs/>
        </w:rPr>
        <w:t>=" Today " &amp; A</w:t>
      </w:r>
      <w:r>
        <w:rPr>
          <w:b/>
          <w:bCs/>
        </w:rPr>
        <w:t>1</w:t>
      </w:r>
      <w:r w:rsidRPr="00D027B7">
        <w:rPr>
          <w:b/>
          <w:bCs/>
        </w:rPr>
        <w:t xml:space="preserve"> &amp; " at " &amp; TEXT(D</w:t>
      </w:r>
      <w:r>
        <w:rPr>
          <w:b/>
          <w:bCs/>
        </w:rPr>
        <w:t>1</w:t>
      </w:r>
      <w:r w:rsidRPr="00D027B7">
        <w:rPr>
          <w:b/>
          <w:bCs/>
        </w:rPr>
        <w:t>,"hh:mm")</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val="de-DE"/>
        </w:rPr>
      </w:pPr>
    </w:p>
    <w:p w:rsidR="00577FBA" w:rsidRDefault="00AD6669"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del w:id="41" w:author="Brian Moriarty" w:date="2017-11-13T19:01:00Z">
        <w:r w:rsidDel="001D6A9B">
          <w:rPr>
            <w:noProof/>
          </w:rPr>
          <w:drawing>
            <wp:inline distT="0" distB="0" distL="0" distR="0" wp14:anchorId="669735E1" wp14:editId="25BDCBFA">
              <wp:extent cx="5943600" cy="4871085"/>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4871085"/>
                      </a:xfrm>
                      <a:prstGeom prst="rect">
                        <a:avLst/>
                      </a:prstGeom>
                    </pic:spPr>
                  </pic:pic>
                </a:graphicData>
              </a:graphic>
            </wp:inline>
          </w:drawing>
        </w:r>
      </w:del>
      <w:ins w:id="42" w:author="Brian Moriarty" w:date="2017-11-13T19:18:00Z">
        <w:r w:rsidR="0041692F">
          <w:rPr>
            <w:noProof/>
          </w:rPr>
          <w:drawing>
            <wp:inline distT="0" distB="0" distL="0" distR="0" wp14:anchorId="638B6871" wp14:editId="1B8870BF">
              <wp:extent cx="5943600" cy="4137660"/>
              <wp:effectExtent l="0" t="0" r="0" b="0"/>
              <wp:docPr id="5020" name="Picture 5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t>Figure 1–15</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Heading2"/>
      </w:pPr>
      <w:r>
        <w:t>&lt;h1&gt;Generate a</w:t>
      </w:r>
      <w:r w:rsidRPr="00D027B7">
        <w:t xml:space="preserve"> special ranking list</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You can use Excel to generate a special ranking list. Let’s say a worksheet contains a few values, some of which are repeated. To rank the list in a particular order, follow these instructions.</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rank a list in a particular order:</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A1 and type </w:t>
      </w:r>
      <w:r w:rsidRPr="00D027B7">
        <w:rPr>
          <w:b/>
          <w:bCs/>
        </w:rPr>
        <w:t>Value</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In cells A2:A1</w:t>
      </w:r>
      <w:r>
        <w:t>2</w:t>
      </w:r>
      <w:r w:rsidRPr="00D027B7">
        <w:t xml:space="preserve"> enter</w:t>
      </w:r>
      <w:r>
        <w:t xml:space="preserve"> a selection of </w:t>
      </w:r>
      <w:r w:rsidRPr="00D027B7">
        <w:t>values from 10 to 20.</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lastRenderedPageBreak/>
        <w:t>3.</w:t>
      </w:r>
      <w:r w:rsidRPr="00D027B7">
        <w:tab/>
        <w:t>Select cell A2.</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r>
      <w:r>
        <w:t xml:space="preserve">In the </w:t>
      </w:r>
      <w:r w:rsidRPr="00B208FC">
        <w:rPr>
          <w:b/>
        </w:rPr>
        <w:t>Home</w:t>
      </w:r>
      <w:r>
        <w:t xml:space="preserve"> tab, click on the </w:t>
      </w:r>
      <w:r w:rsidRPr="00B208FC">
        <w:rPr>
          <w:b/>
        </w:rPr>
        <w:t>AZ</w:t>
      </w:r>
      <w:r>
        <w:t xml:space="preserve"> icon in the </w:t>
      </w:r>
      <w:r w:rsidRPr="00B208FC">
        <w:rPr>
          <w:b/>
        </w:rPr>
        <w:t>Editing</w:t>
      </w:r>
      <w:r>
        <w:t xml:space="preserve"> group.</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5.</w:t>
      </w:r>
      <w:r>
        <w:tab/>
        <w:t xml:space="preserve">Select </w:t>
      </w:r>
      <w:r w:rsidRPr="00B208FC">
        <w:rPr>
          <w:b/>
        </w:rPr>
        <w:t>Sort Smallest to Largest</w:t>
      </w:r>
      <w: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 xml:space="preserve">6.          Select cell B1 and type </w:t>
      </w:r>
      <w:r w:rsidRPr="00252FDF">
        <w:rPr>
          <w:b/>
        </w:rPr>
        <w:t>Rank</w:t>
      </w:r>
      <w: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7</w:t>
      </w:r>
      <w:r w:rsidRPr="00D027B7">
        <w:t>.</w:t>
      </w:r>
      <w:r w:rsidRPr="00D027B7">
        <w:tab/>
        <w:t xml:space="preserve">Select cell B2 and type </w:t>
      </w:r>
      <w:r w:rsidRPr="00D027B7">
        <w:rPr>
          <w:b/>
          <w:bCs/>
        </w:rPr>
        <w:t>1</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8</w:t>
      </w:r>
      <w:r w:rsidRPr="00D027B7">
        <w:t>.</w:t>
      </w:r>
      <w:r w:rsidRPr="00D027B7">
        <w:tab/>
        <w:t>Select cells B3:B1</w:t>
      </w:r>
      <w:r>
        <w:t xml:space="preserve">2 </w:t>
      </w:r>
      <w:r w:rsidRPr="00D027B7">
        <w:t xml:space="preserve">and type the following formula: </w:t>
      </w:r>
      <w:r w:rsidRPr="00D027B7">
        <w:rPr>
          <w:b/>
          <w:bCs/>
        </w:rPr>
        <w:t>=B2+(A2&lt;A3)</w:t>
      </w:r>
      <w:r w:rsidRPr="00D027B7">
        <w:t>.</w:t>
      </w:r>
      <w:r>
        <w:t xml:space="preserve"> </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9</w:t>
      </w:r>
      <w:r w:rsidRPr="00D027B7">
        <w:t>.</w:t>
      </w:r>
      <w:r w:rsidRPr="00D027B7">
        <w:tab/>
        <w:t xml:space="preserve">Press </w:t>
      </w:r>
      <w:r w:rsidRPr="00D027B7">
        <w:rPr>
          <w:b/>
          <w:bCs/>
        </w:rPr>
        <w:t>&lt;Ctrl+Enter&gt;</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AD6669"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eastAsia="en-US"/>
        </w:rPr>
      </w:pPr>
      <w:del w:id="43" w:author="Brian Moriarty" w:date="2017-11-13T19:01:00Z">
        <w:r w:rsidDel="001D6A9B">
          <w:rPr>
            <w:noProof/>
          </w:rPr>
          <w:drawing>
            <wp:inline distT="0" distB="0" distL="0" distR="0" wp14:anchorId="483934F6" wp14:editId="6FF7982B">
              <wp:extent cx="5943600" cy="48710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4871085"/>
                      </a:xfrm>
                      <a:prstGeom prst="rect">
                        <a:avLst/>
                      </a:prstGeom>
                    </pic:spPr>
                  </pic:pic>
                </a:graphicData>
              </a:graphic>
            </wp:inline>
          </w:drawing>
        </w:r>
      </w:del>
      <w:ins w:id="44" w:author="Brian Moriarty" w:date="2017-11-13T19:18:00Z">
        <w:r w:rsidR="0041692F">
          <w:rPr>
            <w:noProof/>
          </w:rPr>
          <w:drawing>
            <wp:inline distT="0" distB="0" distL="0" distR="0" wp14:anchorId="32126141" wp14:editId="2D378190">
              <wp:extent cx="5943600" cy="4137660"/>
              <wp:effectExtent l="0" t="0" r="0" b="0"/>
              <wp:docPr id="5021" name="Picture 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rsidRPr="00252FDF">
        <w:rPr>
          <w:rStyle w:val="Heading3Char"/>
        </w:rPr>
        <w:t>Figure 1–16</w:t>
      </w:r>
    </w:p>
    <w:p w:rsidR="00577FBA" w:rsidRDefault="00577FBA" w:rsidP="00577FBA">
      <w:pPr>
        <w:pStyle w:val="Heading2"/>
      </w:pPr>
      <w:r>
        <w:t>&lt;h1&gt;</w:t>
      </w:r>
      <w:r w:rsidRPr="00D027B7">
        <w:t>Determine average output</w:t>
      </w:r>
      <w:r>
        <w:t>&lt;/h1&gt;</w:t>
      </w:r>
    </w:p>
    <w:p w:rsidR="00577FBA"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lang w:val="de-DE"/>
        </w:rPr>
      </w:pPr>
      <w:r w:rsidRPr="00D027B7">
        <w:lastRenderedPageBreak/>
        <w:t>In a worksheet, the start and end production dates of a machine</w:t>
      </w:r>
      <w:r>
        <w:t>'s operation</w:t>
      </w:r>
      <w:r w:rsidRPr="00D027B7">
        <w:t xml:space="preserve"> are given, as well as </w:t>
      </w:r>
      <w:r>
        <w:t>its</w:t>
      </w:r>
      <w:r w:rsidRPr="00D027B7">
        <w:t xml:space="preserve"> output during this period. </w:t>
      </w:r>
      <w:r>
        <w:rPr>
          <w:lang w:val="de-DE"/>
        </w:rPr>
        <w:t>How do you calculate the average daily production?</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average daily production:</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B1 and type </w:t>
      </w:r>
      <w:r w:rsidRPr="00D027B7">
        <w:rPr>
          <w:b/>
          <w:bCs/>
        </w:rPr>
        <w:t>10/18/2004</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B2 and type </w:t>
      </w:r>
      <w:r w:rsidRPr="00D027B7">
        <w:rPr>
          <w:b/>
          <w:bCs/>
        </w:rPr>
        <w:t>11/13/2002</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Type </w:t>
      </w:r>
      <w:r w:rsidRPr="00D027B7">
        <w:rPr>
          <w:b/>
          <w:bCs/>
        </w:rPr>
        <w:t>55900</w:t>
      </w:r>
      <w:r w:rsidRPr="00D027B7">
        <w:t xml:space="preserve"> in cell B3.</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Select cell B5 and type the following formula</w:t>
      </w:r>
      <w:r w:rsidRPr="00D027B7">
        <w:rPr>
          <w:b/>
          <w:bCs/>
        </w:rPr>
        <w:t>: =B3/(B1-B2)</w:t>
      </w:r>
      <w:r w:rsidRPr="00D027B7">
        <w:t>.</w:t>
      </w:r>
      <w:r>
        <w:t>&lt;/nl&gt;</w:t>
      </w:r>
    </w:p>
    <w:p w:rsidR="00577FBA" w:rsidRDefault="00AD6669"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del w:id="45" w:author="Brian Moriarty" w:date="2017-11-13T19:02:00Z">
        <w:r w:rsidDel="001D6A9B">
          <w:rPr>
            <w:noProof/>
          </w:rPr>
          <w:drawing>
            <wp:inline distT="0" distB="0" distL="0" distR="0" wp14:anchorId="104CD52E" wp14:editId="3514B151">
              <wp:extent cx="5943600" cy="487108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4871085"/>
                      </a:xfrm>
                      <a:prstGeom prst="rect">
                        <a:avLst/>
                      </a:prstGeom>
                    </pic:spPr>
                  </pic:pic>
                </a:graphicData>
              </a:graphic>
            </wp:inline>
          </w:drawing>
        </w:r>
      </w:del>
      <w:ins w:id="46" w:author="Brian Moriarty" w:date="2017-11-13T19:18:00Z">
        <w:r w:rsidR="0041692F">
          <w:rPr>
            <w:noProof/>
          </w:rPr>
          <w:drawing>
            <wp:inline distT="0" distB="0" distL="0" distR="0" wp14:anchorId="20744200" wp14:editId="5BC5EF8B">
              <wp:extent cx="5943600" cy="4137660"/>
              <wp:effectExtent l="0" t="0" r="0" b="0"/>
              <wp:docPr id="5022" name="Picture 5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4137660"/>
                      </a:xfrm>
                      <a:prstGeom prst="rect">
                        <a:avLst/>
                      </a:prstGeom>
                    </pic:spPr>
                  </pic:pic>
                </a:graphicData>
              </a:graphic>
            </wp:inline>
          </w:drawing>
        </w:r>
      </w:ins>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Heading3"/>
      </w:pPr>
      <w:r>
        <w:t>Figure 1–17</w:t>
      </w:r>
    </w:p>
    <w:p w:rsidR="00577FBA" w:rsidRDefault="00577FBA" w:rsidP="00577FBA"/>
    <w:p w:rsidR="00577FBA" w:rsidRDefault="00577FBA" w:rsidP="00577FBA">
      <w:pPr>
        <w:pStyle w:val="Heading2"/>
      </w:pPr>
      <w:r>
        <w:t>&lt;h1&gt;Determine s</w:t>
      </w:r>
      <w:r w:rsidRPr="00D027B7">
        <w:t>tock gains and losses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lastRenderedPageBreak/>
        <w:t>Imagine your stocks have fallen 11.5% in value in one day. What is the percentage of gain that will be needed the next day to compensate for the loss?</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determine the gain/loss of a stock:</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C2 and type </w:t>
      </w:r>
      <w:r w:rsidRPr="00D027B7">
        <w:rPr>
          <w:b/>
          <w:bCs/>
        </w:rPr>
        <w:t>1000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B3 and type </w:t>
      </w:r>
      <w:r w:rsidRPr="00D027B7">
        <w:rPr>
          <w:b/>
          <w:bCs/>
        </w:rPr>
        <w:t>11.50%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 C3 and type the following formula: </w:t>
      </w:r>
      <w:r w:rsidRPr="00D027B7">
        <w:rPr>
          <w:b/>
          <w:bCs/>
        </w:rPr>
        <w:t>=C2-(C2*$B$3)</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Select cell B4 and type the following formula: </w:t>
      </w:r>
      <w:r w:rsidRPr="00D027B7">
        <w:rPr>
          <w:b/>
          <w:bCs/>
        </w:rPr>
        <w:t>=B3/(1-B3)</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t xml:space="preserve">Select cell C4 and type the following formula: </w:t>
      </w:r>
      <w:r w:rsidRPr="00D027B7">
        <w:rPr>
          <w:b/>
          <w:bCs/>
        </w:rPr>
        <w:t>=C3+(C3*$B$4)</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6.</w:t>
      </w:r>
      <w:r w:rsidRPr="00D027B7">
        <w:tab/>
        <w:t xml:space="preserve">Be sure to format column C as </w:t>
      </w:r>
      <w:r w:rsidRPr="00252FDF">
        <w:rPr>
          <w:b/>
        </w:rPr>
        <w:t>Currency</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AD6669"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del w:id="47" w:author="Brian Moriarty" w:date="2017-11-13T19:02:00Z">
        <w:r w:rsidDel="001D6A9B">
          <w:rPr>
            <w:noProof/>
          </w:rPr>
          <w:drawing>
            <wp:inline distT="0" distB="0" distL="0" distR="0" wp14:anchorId="3F5BC8FE" wp14:editId="0A95DCF4">
              <wp:extent cx="5943600" cy="4871085"/>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4871085"/>
                      </a:xfrm>
                      <a:prstGeom prst="rect">
                        <a:avLst/>
                      </a:prstGeom>
                    </pic:spPr>
                  </pic:pic>
                </a:graphicData>
              </a:graphic>
            </wp:inline>
          </w:drawing>
        </w:r>
      </w:del>
      <w:ins w:id="48" w:author="Brian Moriarty" w:date="2017-11-13T19:19:00Z">
        <w:r w:rsidR="0041692F">
          <w:rPr>
            <w:noProof/>
          </w:rPr>
          <w:drawing>
            <wp:inline distT="0" distB="0" distL="0" distR="0" wp14:anchorId="191735BB" wp14:editId="10891121">
              <wp:extent cx="5943600" cy="4137660"/>
              <wp:effectExtent l="0" t="0" r="0" b="0"/>
              <wp:docPr id="5023" name="Picture 5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t>Figure 1–18</w:t>
      </w:r>
    </w:p>
    <w:p w:rsidR="00577FBA" w:rsidRDefault="00577FBA" w:rsidP="00577FBA">
      <w:pPr>
        <w:pStyle w:val="h1"/>
        <w:keepNext w:val="0"/>
        <w:pageBreakBefore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pPr>
    </w:p>
    <w:p w:rsidR="00577FBA" w:rsidRDefault="00577FBA" w:rsidP="00577FBA">
      <w:pPr>
        <w:pStyle w:val="Heading2"/>
      </w:pPr>
      <w:r>
        <w:t>&lt;h1&gt;</w:t>
      </w:r>
      <w:r w:rsidRPr="00D027B7">
        <w:t>Evaluate profitability</w:t>
      </w:r>
      <w:r>
        <w:t>&lt;/h1&gt;</w:t>
      </w:r>
    </w:p>
    <w:p w:rsidR="00577FBA"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lang w:val="de-DE"/>
        </w:rPr>
      </w:pPr>
      <w:r w:rsidRPr="00D027B7">
        <w:t xml:space="preserve">You have some products for sale and you want to know which one is the most profitable. </w:t>
      </w:r>
      <w:r>
        <w:rPr>
          <w:lang w:val="de-DE"/>
        </w:rPr>
        <w:t>Use conditional formatting for this purpose.</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determine the most profitable product: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In a new worksheet, type the cost of each product in column B and the corresponding price in column C</w:t>
      </w:r>
      <w: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cells D2:D6 and type the following formula: </w:t>
      </w:r>
      <w:r w:rsidRPr="00D027B7">
        <w:rPr>
          <w:b/>
          <w:bCs/>
        </w:rPr>
        <w:t>=1-(B2/C2)</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Press </w:t>
      </w:r>
      <w:r w:rsidRPr="00D027B7">
        <w:rPr>
          <w:b/>
          <w:bCs/>
        </w:rPr>
        <w:t>&lt;Ctrl+Enter&gt;</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r>
      <w:r>
        <w:t xml:space="preserve">In the </w:t>
      </w:r>
      <w:r w:rsidRPr="0029393E">
        <w:rPr>
          <w:b/>
        </w:rPr>
        <w:t>Home</w:t>
      </w:r>
      <w:r>
        <w:t xml:space="preserve"> tab, in the </w:t>
      </w:r>
      <w:r w:rsidRPr="0029393E">
        <w:rPr>
          <w:b/>
        </w:rPr>
        <w:t>Styles</w:t>
      </w:r>
      <w:r>
        <w:t xml:space="preserve"> group, click the arrow next to </w:t>
      </w:r>
      <w:r w:rsidRPr="0029393E">
        <w:rPr>
          <w:b/>
        </w:rPr>
        <w:t>Conditional Formatting</w:t>
      </w:r>
      <w:r w:rsidRPr="0029393E">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5.</w:t>
      </w:r>
      <w:r>
        <w:tab/>
        <w:t xml:space="preserve">Select </w:t>
      </w:r>
      <w:r w:rsidRPr="00252FDF">
        <w:rPr>
          <w:b/>
        </w:rPr>
        <w:t>New Rule</w:t>
      </w:r>
      <w:r>
        <w:t xml:space="preserve"> and select the options shown to highlight the top 1 value.</w:t>
      </w:r>
    </w:p>
    <w:p w:rsidR="00AD6669" w:rsidRDefault="00342D52"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A345D9">
        <w:t>6.</w:t>
      </w:r>
      <w:r w:rsidRPr="00A345D9">
        <w:tab/>
        <w:t xml:space="preserve">Click </w:t>
      </w:r>
      <w:r w:rsidRPr="00A345D9">
        <w:rPr>
          <w:b/>
          <w:bCs/>
        </w:rPr>
        <w:t>Format</w:t>
      </w:r>
      <w:r w:rsidRPr="00A345D9">
        <w:t xml:space="preserve">, select the </w:t>
      </w:r>
      <w:r w:rsidRPr="00252FDF">
        <w:rPr>
          <w:b/>
        </w:rPr>
        <w:t>Fill</w:t>
      </w:r>
      <w:r w:rsidRPr="00A345D9">
        <w:t xml:space="preserve"> tab, choose a color, and click </w:t>
      </w:r>
      <w:r w:rsidRPr="00A345D9">
        <w:rPr>
          <w:b/>
          <w:bCs/>
        </w:rPr>
        <w:t>OK</w:t>
      </w:r>
      <w:r w:rsidRPr="00A345D9">
        <w:t>.</w:t>
      </w:r>
      <w:r>
        <w:t>&lt;/nl&gt;</w:t>
      </w:r>
      <w:r w:rsidR="00AD6669">
        <w:rPr>
          <w:noProof/>
        </w:rPr>
        <w:lastRenderedPageBreak/>
        <w:drawing>
          <wp:inline distT="0" distB="0" distL="0" distR="0" wp14:anchorId="0DF70F40" wp14:editId="755EA9B1">
            <wp:extent cx="3359176" cy="32289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62742" cy="3232403"/>
                    </a:xfrm>
                    <a:prstGeom prst="rect">
                      <a:avLst/>
                    </a:prstGeom>
                  </pic:spPr>
                </pic:pic>
              </a:graphicData>
            </a:graphic>
          </wp:inline>
        </w:drawing>
      </w:r>
    </w:p>
    <w:p w:rsidR="00342D52" w:rsidRDefault="00342D52" w:rsidP="00342D52">
      <w:pPr>
        <w:pStyle w:val="Heading3"/>
      </w:pPr>
      <w:r>
        <w:t>Figure 1–19</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Pr="00252FDF" w:rsidRDefault="00AD6669"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del w:id="49" w:author="Brian Moriarty" w:date="2017-11-13T19:03:00Z">
        <w:r w:rsidDel="00763CC0">
          <w:rPr>
            <w:noProof/>
          </w:rPr>
          <w:lastRenderedPageBreak/>
          <w:drawing>
            <wp:inline distT="0" distB="0" distL="0" distR="0" wp14:anchorId="4620CF23" wp14:editId="16F9BB7F">
              <wp:extent cx="5943600" cy="4871085"/>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4871085"/>
                      </a:xfrm>
                      <a:prstGeom prst="rect">
                        <a:avLst/>
                      </a:prstGeom>
                    </pic:spPr>
                  </pic:pic>
                </a:graphicData>
              </a:graphic>
            </wp:inline>
          </w:drawing>
        </w:r>
      </w:del>
      <w:ins w:id="50" w:author="Brian Moriarty" w:date="2017-11-13T19:19:00Z">
        <w:r w:rsidR="0041692F">
          <w:rPr>
            <w:noProof/>
          </w:rPr>
          <w:drawing>
            <wp:inline distT="0" distB="0" distL="0" distR="0" wp14:anchorId="0A4C0954" wp14:editId="34E070AD">
              <wp:extent cx="5943600" cy="4137660"/>
              <wp:effectExtent l="0" t="0" r="0" b="0"/>
              <wp:docPr id="5024" name="Picture 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4137660"/>
                      </a:xfrm>
                      <a:prstGeom prst="rect">
                        <a:avLst/>
                      </a:prstGeom>
                    </pic:spPr>
                  </pic:pic>
                </a:graphicData>
              </a:graphic>
            </wp:inline>
          </w:drawing>
        </w:r>
      </w:ins>
    </w:p>
    <w:p w:rsidR="00577FBA" w:rsidRPr="00252FDF"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p>
    <w:p w:rsidR="00577FBA" w:rsidRDefault="00577FBA" w:rsidP="00577FBA">
      <w:pPr>
        <w:pStyle w:val="Heading3"/>
      </w:pPr>
      <w:r w:rsidRPr="00301F1A">
        <w:t>Figure 1–</w:t>
      </w:r>
      <w:r w:rsidR="00342D52">
        <w:t>20</w:t>
      </w:r>
    </w:p>
    <w:p w:rsidR="00577FBA"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p>
    <w:p w:rsidR="00577FBA" w:rsidRPr="00252FDF"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252FDF">
        <w:rPr>
          <w:sz w:val="24"/>
        </w:rPr>
        <w:t>Note:</w:t>
      </w:r>
    </w:p>
    <w:p w:rsidR="00577FBA" w:rsidRPr="00252FDF"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252FDF">
        <w:rPr>
          <w:sz w:val="24"/>
        </w:rPr>
        <w:t>Product pr04 has the greatest profit margin as calculated in column D. The conditional formatting highlights the cell automatically.</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Determine percentage of completion</w:t>
      </w:r>
      <w:r>
        <w:t>&lt;/h1&gt;</w:t>
      </w:r>
    </w:p>
    <w:p w:rsidR="00577FBA" w:rsidRDefault="00577FBA" w:rsidP="00577FBA">
      <w:pPr>
        <w:pStyle w:val="body1"/>
        <w:spacing w:line="480" w:lineRule="auto"/>
        <w:ind w:left="0"/>
        <w:rPr>
          <w:lang w:val="de-DE"/>
        </w:rPr>
      </w:pPr>
      <w:r w:rsidRPr="00D027B7">
        <w:t xml:space="preserve">To </w:t>
      </w:r>
      <w:r w:rsidRPr="00E32E1A">
        <w:t>manage</w:t>
      </w:r>
      <w:r w:rsidRPr="00D027B7">
        <w:t xml:space="preserve"> a project it is necessary to determine the percentage of completion. </w:t>
      </w:r>
      <w:r>
        <w:rPr>
          <w:lang w:val="de-DE"/>
        </w:rPr>
        <w:t>This can be accomplished with the following calculation.</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lastRenderedPageBreak/>
        <w:t>To calculate percentage of completion:</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In a worksheet, enter data in columns A, B, and D as shown in Figure 1</w:t>
      </w:r>
      <w:r>
        <w:t>–</w:t>
      </w:r>
      <w:del w:id="51" w:author="Brian Moriarty" w:date="2017-12-20T19:23:00Z">
        <w:r w:rsidRPr="00D027B7" w:rsidDel="00266C23">
          <w:delText>20</w:delText>
        </w:r>
      </w:del>
      <w:ins w:id="52" w:author="Brian Moriarty" w:date="2017-12-20T19:23:00Z">
        <w:r w:rsidR="00266C23" w:rsidRPr="00D027B7">
          <w:t>2</w:t>
        </w:r>
        <w:r w:rsidR="00266C23">
          <w:t>1</w:t>
        </w:r>
      </w:ins>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E2 and type </w:t>
      </w:r>
      <w:r w:rsidRPr="00D027B7">
        <w:rPr>
          <w:b/>
          <w:bCs/>
        </w:rPr>
        <w:t>=B2+B3</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 E3 and enter the target value of </w:t>
      </w:r>
      <w:r w:rsidRPr="00D027B7">
        <w:rPr>
          <w:b/>
          <w:bCs/>
        </w:rPr>
        <w:t>200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In cell E5, type the formula </w:t>
      </w:r>
      <w:r w:rsidRPr="00D027B7">
        <w:rPr>
          <w:b/>
          <w:bCs/>
        </w:rPr>
        <w:t>=E3-E2</w:t>
      </w:r>
      <w:r w:rsidRPr="00D027B7">
        <w:t xml:space="preserve"> to get the difference between the target and the number already produced.</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t xml:space="preserve">Calculate the percentage of missing products in cell E6 with this formula: </w:t>
      </w:r>
      <w:r w:rsidRPr="00D027B7">
        <w:rPr>
          <w:b/>
          <w:bCs/>
        </w:rPr>
        <w:t>=1-E2/E3</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6.</w:t>
      </w:r>
      <w:r w:rsidRPr="00D027B7">
        <w:tab/>
        <w:t xml:space="preserve">Select cell E8 and calculate the percentage of production by using this formula: </w:t>
      </w:r>
      <w:r w:rsidRPr="00D027B7">
        <w:rPr>
          <w:b/>
          <w:bCs/>
        </w:rPr>
        <w:t>=100%-E6</w:t>
      </w:r>
      <w:r w:rsidRPr="00D027B7">
        <w:t>.</w:t>
      </w:r>
      <w:r>
        <w:t>&lt;/nl&gt;</w:t>
      </w:r>
    </w:p>
    <w:p w:rsidR="00577FBA"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AD6669"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del w:id="53" w:author="Brian Moriarty" w:date="2017-11-13T19:03:00Z">
        <w:r w:rsidDel="00763CC0">
          <w:rPr>
            <w:noProof/>
          </w:rPr>
          <w:drawing>
            <wp:inline distT="0" distB="0" distL="0" distR="0" wp14:anchorId="4513DEA0" wp14:editId="52D4495F">
              <wp:extent cx="5943600" cy="4871085"/>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871085"/>
                      </a:xfrm>
                      <a:prstGeom prst="rect">
                        <a:avLst/>
                      </a:prstGeom>
                    </pic:spPr>
                  </pic:pic>
                </a:graphicData>
              </a:graphic>
            </wp:inline>
          </w:drawing>
        </w:r>
      </w:del>
      <w:ins w:id="54" w:author="Brian Moriarty" w:date="2017-11-13T19:19:00Z">
        <w:r w:rsidR="0041692F">
          <w:rPr>
            <w:noProof/>
          </w:rPr>
          <w:drawing>
            <wp:inline distT="0" distB="0" distL="0" distR="0" wp14:anchorId="505AC8FB" wp14:editId="5E84BBBD">
              <wp:extent cx="5943600" cy="4137660"/>
              <wp:effectExtent l="0" t="0" r="0" b="0"/>
              <wp:docPr id="5025" name="Picture 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t>Figure 1–2</w:t>
      </w:r>
      <w:r w:rsidR="00342D52">
        <w:t>1</w:t>
      </w:r>
    </w:p>
    <w:p w:rsidR="00577FBA" w:rsidRDefault="00577FBA" w:rsidP="00577FBA">
      <w:pPr>
        <w:pStyle w:val="h1"/>
        <w:keepNext w:val="0"/>
        <w:pageBreakBefore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pPr>
    </w:p>
    <w:p w:rsidR="00577FBA" w:rsidRDefault="00577FBA" w:rsidP="00577FBA">
      <w:pPr>
        <w:pStyle w:val="Heading2"/>
      </w:pPr>
      <w:r>
        <w:t>&lt;h1&gt;</w:t>
      </w:r>
      <w:r w:rsidRPr="00D027B7">
        <w:t xml:space="preserve">Convert miles per hour to </w:t>
      </w:r>
      <w:r>
        <w:t>kilometers</w:t>
      </w:r>
      <w:r w:rsidRPr="00D027B7">
        <w:t xml:space="preserve"> per hour</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A worksheet contains speed in miles per hour. To convert the data to kilometers per hour, use the following calculation.</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convert miles per hour to kilometers per hour:</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In a worksheet, enter the data shown</w:t>
      </w:r>
      <w:r>
        <w:t xml:space="preserve"> or use data of your own creation</w:t>
      </w:r>
      <w:r w:rsidRPr="00D027B7">
        <w:t xml:space="preserve"> in Figure 1</w:t>
      </w:r>
      <w:r>
        <w:t>–</w:t>
      </w:r>
      <w:del w:id="55" w:author="Brian Moriarty" w:date="2017-12-20T19:23:00Z">
        <w:r w:rsidRPr="00D027B7" w:rsidDel="00266C23">
          <w:delText>21</w:delText>
        </w:r>
      </w:del>
      <w:ins w:id="56" w:author="Brian Moriarty" w:date="2017-12-20T19:23:00Z">
        <w:r w:rsidR="00266C23" w:rsidRPr="00D027B7">
          <w:t>2</w:t>
        </w:r>
        <w:r w:rsidR="00266C23">
          <w:t>2</w:t>
        </w:r>
      </w:ins>
      <w:r w:rsidRPr="00D027B7">
        <w:t>.</w:t>
      </w:r>
    </w:p>
    <w:p w:rsidR="00577FBA" w:rsidRPr="0036760C"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E67ED6">
        <w:rPr>
          <w:szCs w:val="20"/>
        </w:rPr>
        <w:t>2.</w:t>
      </w:r>
      <w:r w:rsidRPr="00E67ED6">
        <w:rPr>
          <w:szCs w:val="20"/>
        </w:rPr>
        <w:tab/>
        <w:t xml:space="preserve">Select cell D1 and enter the conversion value </w:t>
      </w:r>
      <w:r w:rsidRPr="00E67ED6">
        <w:rPr>
          <w:b/>
          <w:bCs/>
          <w:szCs w:val="20"/>
        </w:rPr>
        <w:t>0.621371</w:t>
      </w:r>
      <w:r w:rsidRPr="00E67ED6">
        <w:rPr>
          <w:szCs w:val="20"/>
        </w:rP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cells B2:B8 and type the following formula: </w:t>
      </w:r>
      <w:r w:rsidRPr="00D027B7">
        <w:rPr>
          <w:b/>
          <w:bCs/>
        </w:rPr>
        <w:t>=A2/$D$1</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Press </w:t>
      </w:r>
      <w:r w:rsidRPr="00D027B7">
        <w:rPr>
          <w:b/>
          <w:bCs/>
        </w:rPr>
        <w:t>&lt;Ctrl+Enter&gt;</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AD6669"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del w:id="57" w:author="Brian Moriarty" w:date="2017-11-13T19:04:00Z">
        <w:r w:rsidDel="00763CC0">
          <w:rPr>
            <w:noProof/>
          </w:rPr>
          <w:lastRenderedPageBreak/>
          <w:drawing>
            <wp:inline distT="0" distB="0" distL="0" distR="0" wp14:anchorId="214E7181" wp14:editId="5776DFF0">
              <wp:extent cx="5943600" cy="4871085"/>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4871085"/>
                      </a:xfrm>
                      <a:prstGeom prst="rect">
                        <a:avLst/>
                      </a:prstGeom>
                    </pic:spPr>
                  </pic:pic>
                </a:graphicData>
              </a:graphic>
            </wp:inline>
          </w:drawing>
        </w:r>
      </w:del>
      <w:ins w:id="58" w:author="Brian Moriarty" w:date="2017-11-13T19:19:00Z">
        <w:r w:rsidR="0041692F">
          <w:rPr>
            <w:noProof/>
          </w:rPr>
          <w:drawing>
            <wp:inline distT="0" distB="0" distL="0" distR="0" wp14:anchorId="140EE3E3" wp14:editId="399C36D2">
              <wp:extent cx="5943600" cy="4137660"/>
              <wp:effectExtent l="0" t="0" r="0" b="0"/>
              <wp:docPr id="5026" name="Picture 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t>Figure 1–</w:t>
      </w:r>
      <w:r w:rsidR="00342D52">
        <w:t>22</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b/>
        </w:rPr>
      </w:pPr>
    </w:p>
    <w:p w:rsidR="00577FBA" w:rsidRPr="00E67ED6"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b/>
        </w:rPr>
      </w:pPr>
      <w:r>
        <w:rPr>
          <w:b/>
        </w:rPr>
        <w:t>&lt;note&gt;</w:t>
      </w:r>
      <w:r w:rsidRPr="00E67ED6">
        <w:rPr>
          <w:b/>
        </w:rPr>
        <w:t>Note:</w:t>
      </w:r>
    </w:p>
    <w:p w:rsidR="00577FBA" w:rsidRPr="00E67ED6"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E67ED6">
        <w:rPr>
          <w:sz w:val="24"/>
        </w:rPr>
        <w:t xml:space="preserve">To convert the other way around, from kilometers per hour to miles per hour, use the formula </w:t>
      </w:r>
      <w:r w:rsidRPr="00E67ED6">
        <w:rPr>
          <w:b/>
          <w:sz w:val="24"/>
        </w:rPr>
        <w:t>=B2*$D$1</w:t>
      </w:r>
      <w:r w:rsidRPr="00E67ED6">
        <w:rPr>
          <w:sz w:val="24"/>
        </w:rPr>
        <w:t>.</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Convert feet per minute to meters per second</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 xml:space="preserve">A worksheet contains speed data. To convert feet per minute to meters per second, use the calculation described </w:t>
      </w:r>
      <w:r>
        <w:t>as follows</w:t>
      </w:r>
      <w:r w:rsidRPr="00D027B7">
        <w:t>.</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convert feet</w:t>
      </w:r>
      <w:r>
        <w:t xml:space="preserve"> per </w:t>
      </w:r>
      <w:r w:rsidRPr="00D027B7">
        <w:t>minute to meters</w:t>
      </w:r>
      <w:r>
        <w:t xml:space="preserve"> per </w:t>
      </w:r>
      <w:r w:rsidRPr="00D027B7">
        <w:t>second:</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lastRenderedPageBreak/>
        <w:t>&lt;nl&gt;</w:t>
      </w:r>
      <w:r w:rsidRPr="00D027B7">
        <w:t>1.</w:t>
      </w:r>
      <w:r w:rsidRPr="00D027B7">
        <w:tab/>
        <w:t>In a worksheet, enter the data shown in Figure 1</w:t>
      </w:r>
      <w:r>
        <w:t>–</w:t>
      </w:r>
      <w:del w:id="59" w:author="Brian Moriarty" w:date="2017-12-20T19:24:00Z">
        <w:r w:rsidRPr="00D027B7" w:rsidDel="00266C23">
          <w:delText>22</w:delText>
        </w:r>
      </w:del>
      <w:ins w:id="60" w:author="Brian Moriarty" w:date="2017-12-20T19:24:00Z">
        <w:r w:rsidR="00266C23" w:rsidRPr="00D027B7">
          <w:t>2</w:t>
        </w:r>
        <w:r w:rsidR="00266C23">
          <w:t>3</w:t>
        </w:r>
      </w:ins>
      <w:r w:rsidRPr="00D027B7">
        <w:t>, or use your own data.</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D1 and enter the conversion value </w:t>
      </w:r>
      <w:r w:rsidRPr="00D027B7">
        <w:rPr>
          <w:b/>
          <w:bCs/>
        </w:rPr>
        <w:t>196.858144</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cells B2:B10 and type the following formula: </w:t>
      </w:r>
      <w:r w:rsidRPr="00D027B7">
        <w:rPr>
          <w:b/>
          <w:bCs/>
        </w:rPr>
        <w:t>=A2/$D$1</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Press </w:t>
      </w:r>
      <w:r w:rsidRPr="00D027B7">
        <w:rPr>
          <w:b/>
          <w:bCs/>
        </w:rPr>
        <w:t>&lt;Ctrl+Enter&gt;</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AD6669"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val="de-DE"/>
        </w:rPr>
      </w:pPr>
      <w:del w:id="61" w:author="Brian Moriarty" w:date="2017-11-13T19:04:00Z">
        <w:r w:rsidDel="00763CC0">
          <w:rPr>
            <w:noProof/>
          </w:rPr>
          <w:drawing>
            <wp:inline distT="0" distB="0" distL="0" distR="0" wp14:anchorId="7DA48AD9" wp14:editId="06AE2450">
              <wp:extent cx="5943600" cy="4871085"/>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4871085"/>
                      </a:xfrm>
                      <a:prstGeom prst="rect">
                        <a:avLst/>
                      </a:prstGeom>
                    </pic:spPr>
                  </pic:pic>
                </a:graphicData>
              </a:graphic>
            </wp:inline>
          </w:drawing>
        </w:r>
      </w:del>
      <w:ins w:id="62" w:author="Brian Moriarty" w:date="2017-11-13T19:19:00Z">
        <w:r w:rsidR="0041692F">
          <w:rPr>
            <w:noProof/>
          </w:rPr>
          <w:drawing>
            <wp:inline distT="0" distB="0" distL="0" distR="0" wp14:anchorId="53EFFC4C" wp14:editId="04896D0B">
              <wp:extent cx="5943600" cy="4137660"/>
              <wp:effectExtent l="0" t="0" r="0" b="0"/>
              <wp:docPr id="5027" name="Picture 5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4137660"/>
                      </a:xfrm>
                      <a:prstGeom prst="rect">
                        <a:avLst/>
                      </a:prstGeom>
                    </pic:spPr>
                  </pic:pic>
                </a:graphicData>
              </a:graphic>
            </wp:inline>
          </w:drawing>
        </w:r>
      </w:ins>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val="de-DE"/>
        </w:rPr>
      </w:pPr>
    </w:p>
    <w:p w:rsidR="00577FBA" w:rsidRDefault="00577FBA" w:rsidP="00577FBA">
      <w:pPr>
        <w:pStyle w:val="Heading3"/>
      </w:pPr>
      <w:r w:rsidRPr="00124F01">
        <w:rPr>
          <w:noProof/>
        </w:rPr>
        <w:t>Figure 1</w:t>
      </w:r>
      <w:r>
        <w:rPr>
          <w:noProof/>
        </w:rPr>
        <w:t>–</w:t>
      </w:r>
      <w:r w:rsidRPr="00124F01">
        <w:rPr>
          <w:noProof/>
        </w:rPr>
        <w:t>2</w:t>
      </w:r>
      <w:r w:rsidR="00342D52">
        <w:rPr>
          <w:noProof/>
        </w:rPr>
        <w:t>3</w:t>
      </w:r>
    </w:p>
    <w:p w:rsidR="00577FBA" w:rsidRPr="00E67ED6"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E67ED6">
        <w:rPr>
          <w:sz w:val="24"/>
        </w:rPr>
        <w:t>Note:</w:t>
      </w:r>
    </w:p>
    <w:p w:rsidR="00577FBA" w:rsidRPr="00E67ED6"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E67ED6">
        <w:rPr>
          <w:sz w:val="24"/>
        </w:rPr>
        <w:t>To convert the other way around, from meters per second to feet per minute, use the formula =B2*$D$1.</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lastRenderedPageBreak/>
        <w:t>&lt;h1&gt;</w:t>
      </w:r>
      <w:r w:rsidRPr="00D027B7">
        <w:t>Convert liters to barrels, gallons, quarts, and</w:t>
      </w:r>
      <w:r>
        <w:t xml:space="preserve"> </w:t>
      </w:r>
      <w:r w:rsidRPr="00D027B7">
        <w:t>pints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In a worksheet, data is input as liters. To convert the value to different scales, use the following formulas.</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convert liters to barrels, gallons, quarts, and pints: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B1 and enter </w:t>
      </w:r>
      <w:r w:rsidRPr="00D027B7">
        <w:rPr>
          <w:b/>
          <w:bCs/>
        </w:rPr>
        <w:t>150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B3 and type the formula </w:t>
      </w:r>
      <w:r w:rsidRPr="00D027B7">
        <w:rPr>
          <w:b/>
          <w:bCs/>
        </w:rPr>
        <w:t>=$B$1/158.98722</w:t>
      </w:r>
      <w:r w:rsidRPr="00D027B7">
        <w:t xml:space="preserve"> to convert to barrels.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 B4 and type the formula </w:t>
      </w:r>
      <w:r w:rsidRPr="00D027B7">
        <w:rPr>
          <w:b/>
          <w:bCs/>
        </w:rPr>
        <w:t>=$B$1/3.78541</w:t>
      </w:r>
      <w:r w:rsidRPr="00D027B7">
        <w:t xml:space="preserve"> to convert to gallons.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Select cell B5 and type the formula </w:t>
      </w:r>
      <w:r w:rsidRPr="00D027B7">
        <w:rPr>
          <w:b/>
          <w:bCs/>
        </w:rPr>
        <w:t>=$B$1/1.101241</w:t>
      </w:r>
      <w:r w:rsidRPr="00D027B7">
        <w:t xml:space="preserve"> to convert to quarts.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t xml:space="preserve">Select cell B6 and type the formula </w:t>
      </w:r>
      <w:r w:rsidRPr="00D027B7">
        <w:rPr>
          <w:b/>
          <w:bCs/>
        </w:rPr>
        <w:t>=$B$1/0.5506</w:t>
      </w:r>
      <w:r w:rsidRPr="00D027B7">
        <w:t xml:space="preserve"> to convert to pints.</w:t>
      </w:r>
      <w:r>
        <w:t>&lt;/nl&gt;</w:t>
      </w:r>
    </w:p>
    <w:p w:rsidR="00577FBA"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AD6669"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del w:id="63" w:author="Brian Moriarty" w:date="2017-11-13T19:05:00Z">
        <w:r w:rsidDel="00763CC0">
          <w:rPr>
            <w:noProof/>
          </w:rPr>
          <w:lastRenderedPageBreak/>
          <w:drawing>
            <wp:inline distT="0" distB="0" distL="0" distR="0" wp14:anchorId="5526DBF5" wp14:editId="471F2558">
              <wp:extent cx="5943600" cy="4871085"/>
              <wp:effectExtent l="0" t="0" r="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4871085"/>
                      </a:xfrm>
                      <a:prstGeom prst="rect">
                        <a:avLst/>
                      </a:prstGeom>
                    </pic:spPr>
                  </pic:pic>
                </a:graphicData>
              </a:graphic>
            </wp:inline>
          </w:drawing>
        </w:r>
      </w:del>
      <w:ins w:id="64" w:author="Brian Moriarty" w:date="2017-11-13T19:20:00Z">
        <w:r w:rsidR="0041692F">
          <w:rPr>
            <w:noProof/>
          </w:rPr>
          <w:drawing>
            <wp:inline distT="0" distB="0" distL="0" distR="0" wp14:anchorId="78109D29" wp14:editId="6460FC2C">
              <wp:extent cx="5943600" cy="4137660"/>
              <wp:effectExtent l="0" t="0" r="0" b="0"/>
              <wp:docPr id="5028" name="Picture 5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t>Figure 1–2</w:t>
      </w:r>
      <w:r w:rsidR="00342D52">
        <w:t>4</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Convert from Fahrenheit to Celsius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 xml:space="preserve">To convert temperatures from Fahrenheit to Celsius, you can use the formula </w:t>
      </w:r>
      <w:r w:rsidRPr="00E67ED6">
        <w:rPr>
          <w:b/>
        </w:rPr>
        <w:t>=(Fahrenheit–32)*5/9</w:t>
      </w:r>
      <w:r w:rsidRPr="00D027B7">
        <w:t>, or you can use the calculation described here.</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convert from Fahrenheit to Celsius: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In a worksheet, enter </w:t>
      </w:r>
      <w:r>
        <w:t>some</w:t>
      </w:r>
      <w:r w:rsidRPr="00D027B7">
        <w:t xml:space="preserve"> temperatures in </w:t>
      </w:r>
      <w:r>
        <w:t>Fahrenheit</w:t>
      </w:r>
      <w:r w:rsidRPr="00D027B7">
        <w:t xml:space="preserve"> in column A.</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Select cells B2:B1</w:t>
      </w:r>
      <w:r>
        <w:t>3</w:t>
      </w:r>
      <w:r w:rsidRPr="00D027B7">
        <w:t xml:space="preserve"> and type the following formula: </w:t>
      </w:r>
      <w:r w:rsidRPr="00D027B7">
        <w:rPr>
          <w:b/>
          <w:bCs/>
        </w:rPr>
        <w:t>=(A2</w:t>
      </w:r>
      <w:r>
        <w:rPr>
          <w:b/>
          <w:bCs/>
        </w:rPr>
        <w:t>-32)*(5/9)</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Press </w:t>
      </w:r>
      <w:r w:rsidRPr="00D027B7">
        <w:rPr>
          <w:b/>
          <w:bCs/>
        </w:rPr>
        <w:t>&lt;Ctrl+Enter&gt;</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354B57">
        <w:rPr>
          <w:noProof/>
          <w:lang w:eastAsia="en-US"/>
        </w:rPr>
        <w:lastRenderedPageBreak/>
        <w:t xml:space="preserve"> </w:t>
      </w:r>
      <w:ins w:id="65" w:author="Brian Moriarty" w:date="2017-11-13T19:20:00Z">
        <w:r w:rsidR="0041692F">
          <w:rPr>
            <w:noProof/>
          </w:rPr>
          <w:drawing>
            <wp:inline distT="0" distB="0" distL="0" distR="0" wp14:anchorId="1D564D68" wp14:editId="125D251C">
              <wp:extent cx="5943600" cy="4137660"/>
              <wp:effectExtent l="0" t="0" r="0" b="0"/>
              <wp:docPr id="5029" name="Picture 5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4137660"/>
                      </a:xfrm>
                      <a:prstGeom prst="rect">
                        <a:avLst/>
                      </a:prstGeom>
                    </pic:spPr>
                  </pic:pic>
                </a:graphicData>
              </a:graphic>
            </wp:inline>
          </w:drawing>
        </w:r>
      </w:ins>
      <w:del w:id="66" w:author="Brian Moriarty" w:date="2017-11-13T19:05:00Z">
        <w:r w:rsidR="00AD6669" w:rsidDel="00763CC0">
          <w:rPr>
            <w:noProof/>
          </w:rPr>
          <w:drawing>
            <wp:inline distT="0" distB="0" distL="0" distR="0" wp14:anchorId="76908567" wp14:editId="793BB8D0">
              <wp:extent cx="5943600" cy="4871085"/>
              <wp:effectExtent l="0" t="0" r="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4871085"/>
                      </a:xfrm>
                      <a:prstGeom prst="rect">
                        <a:avLst/>
                      </a:prstGeom>
                    </pic:spPr>
                  </pic:pic>
                </a:graphicData>
              </a:graphic>
            </wp:inline>
          </w:drawing>
        </w:r>
      </w:del>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r w:rsidRPr="00C65AE2">
        <w:t>Figure 1</w:t>
      </w:r>
      <w:r w:rsidRPr="00C75D6A">
        <w:t>–</w:t>
      </w:r>
      <w:r w:rsidRPr="00CA6A0F">
        <w:t>2</w:t>
      </w:r>
      <w:r w:rsidR="00342D52">
        <w:t>5</w:t>
      </w:r>
    </w:p>
    <w:p w:rsidR="00577FBA" w:rsidRDefault="00577FBA" w:rsidP="00577FBA">
      <w:pPr>
        <w:pStyle w:val="Heading2"/>
      </w:pPr>
      <w:r>
        <w:t>&lt;h1&gt;</w:t>
      </w:r>
      <w:r w:rsidRPr="00D027B7">
        <w:t>Convert from Celsius to Fahrenheit</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 xml:space="preserve">To convert temperatures from Celsius to Fahrenheit, you can use the formula </w:t>
      </w:r>
      <w:r w:rsidRPr="00E67ED6">
        <w:rPr>
          <w:b/>
        </w:rPr>
        <w:t>=(Celsius *9/5)+32</w:t>
      </w:r>
      <w:r w:rsidRPr="00D027B7">
        <w:t>, or you can use the calculation described here.</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convert from Celsius to Fahrenheit: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In a worksheet, enter </w:t>
      </w:r>
      <w:r>
        <w:t>some</w:t>
      </w:r>
      <w:r w:rsidRPr="00D027B7">
        <w:t xml:space="preserve"> temperatures in </w:t>
      </w:r>
      <w:r>
        <w:t>Celsius</w:t>
      </w:r>
      <w:r w:rsidRPr="00D027B7">
        <w:t xml:space="preserve"> in column A.</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Select cells B2:B1</w:t>
      </w:r>
      <w:r>
        <w:t xml:space="preserve">3 </w:t>
      </w:r>
      <w:r w:rsidRPr="00D027B7">
        <w:t xml:space="preserve">and type the following formula: </w:t>
      </w:r>
      <w:r w:rsidRPr="00D027B7">
        <w:rPr>
          <w:b/>
          <w:bCs/>
        </w:rPr>
        <w:t>=(A2</w:t>
      </w:r>
      <w:r>
        <w:rPr>
          <w:b/>
          <w:bCs/>
        </w:rPr>
        <w:t>*9/5</w:t>
      </w:r>
      <w:r w:rsidRPr="00D027B7">
        <w:rPr>
          <w:b/>
          <w:bCs/>
        </w:rPr>
        <w:t>)</w:t>
      </w:r>
      <w:r>
        <w:rPr>
          <w:b/>
          <w:bCs/>
        </w:rPr>
        <w:t>+32</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Press </w:t>
      </w:r>
      <w:r w:rsidRPr="00D027B7">
        <w:rPr>
          <w:b/>
          <w:bCs/>
        </w:rPr>
        <w:t>&lt;Ctrl+Enter&gt;</w:t>
      </w:r>
      <w:r w:rsidRPr="00D027B7">
        <w:t>.</w:t>
      </w:r>
      <w:r>
        <w:t>&lt;/nl&gt;</w:t>
      </w:r>
    </w:p>
    <w:p w:rsidR="00577FBA" w:rsidRDefault="00AD6669"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del w:id="67" w:author="Brian Moriarty" w:date="2017-11-13T19:05:00Z">
        <w:r w:rsidDel="00763CC0">
          <w:rPr>
            <w:noProof/>
          </w:rPr>
          <w:lastRenderedPageBreak/>
          <w:drawing>
            <wp:inline distT="0" distB="0" distL="0" distR="0" wp14:anchorId="6A47979B" wp14:editId="5044B49D">
              <wp:extent cx="5943600" cy="4871085"/>
              <wp:effectExtent l="0" t="0" r="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4871085"/>
                      </a:xfrm>
                      <a:prstGeom prst="rect">
                        <a:avLst/>
                      </a:prstGeom>
                    </pic:spPr>
                  </pic:pic>
                </a:graphicData>
              </a:graphic>
            </wp:inline>
          </w:drawing>
        </w:r>
      </w:del>
      <w:ins w:id="68" w:author="Brian Moriarty" w:date="2017-11-13T19:20:00Z">
        <w:r w:rsidR="0041692F">
          <w:rPr>
            <w:noProof/>
          </w:rPr>
          <w:drawing>
            <wp:inline distT="0" distB="0" distL="0" distR="0" wp14:anchorId="74D4B10F" wp14:editId="0448490B">
              <wp:extent cx="5943600" cy="4137660"/>
              <wp:effectExtent l="0" t="0" r="0" b="0"/>
              <wp:docPr id="5030" name="Picture 5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3600" cy="4137660"/>
                      </a:xfrm>
                      <a:prstGeom prst="rect">
                        <a:avLst/>
                      </a:prstGeom>
                    </pic:spPr>
                  </pic:pic>
                </a:graphicData>
              </a:graphic>
            </wp:inline>
          </w:drawing>
        </w:r>
      </w:ins>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r w:rsidRPr="00C65AE2">
        <w:t>Figure 1</w:t>
      </w:r>
      <w:r w:rsidRPr="00C75D6A">
        <w:t>–</w:t>
      </w:r>
      <w:r w:rsidRPr="00CA6A0F">
        <w:t>2</w:t>
      </w:r>
      <w:r w:rsidR="00342D52">
        <w:t>6</w:t>
      </w:r>
    </w:p>
    <w:p w:rsidR="00577FBA" w:rsidRDefault="00577FBA" w:rsidP="00577FBA">
      <w:pPr>
        <w:pStyle w:val="Heading2"/>
      </w:pPr>
      <w:r>
        <w:t>&lt;h1&gt;</w:t>
      </w:r>
      <w:r w:rsidRPr="00D027B7">
        <w:t>Calculat</w:t>
      </w:r>
      <w:r>
        <w:t>e total</w:t>
      </w:r>
      <w:r w:rsidRPr="00D027B7">
        <w:t xml:space="preserve"> with percentage</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Let’s say you want to buy a new car. The listed price of the car is $25,500, and the tax to be added is 8%. After negotiati</w:t>
      </w:r>
      <w:r>
        <w:t>o</w:t>
      </w:r>
      <w:r w:rsidRPr="00D027B7">
        <w:t xml:space="preserve">n </w:t>
      </w:r>
      <w:r>
        <w:t xml:space="preserve">of </w:t>
      </w:r>
      <w:r w:rsidRPr="00D027B7">
        <w:t>a sales discount of 10%, the final price</w:t>
      </w:r>
      <w:r w:rsidR="00F744DC">
        <w:t xml:space="preserve"> needs to </w:t>
      </w:r>
      <w:r w:rsidRPr="00D027B7">
        <w:t>be calculated.</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final price:</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B1 and enter </w:t>
      </w:r>
      <w:r w:rsidRPr="00D027B7">
        <w:rPr>
          <w:b/>
          <w:bCs/>
        </w:rPr>
        <w:t>25500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B2 to enter the tax rate of </w:t>
      </w:r>
      <w:r w:rsidRPr="00D027B7">
        <w:rPr>
          <w:b/>
          <w:bCs/>
        </w:rPr>
        <w:t>8%</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 B3 and enter the discount rate of </w:t>
      </w:r>
      <w:r w:rsidRPr="00D027B7">
        <w:rPr>
          <w:b/>
          <w:bCs/>
        </w:rPr>
        <w:t>10%</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Select cell B5 and type the following formula: </w:t>
      </w:r>
      <w:r w:rsidRPr="00D027B7">
        <w:rPr>
          <w:b/>
          <w:bCs/>
        </w:rPr>
        <w:t>=B1*(1+B2)*(1-B3)</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C65AE2">
        <w:rPr>
          <w:rFonts w:ascii="Calibri" w:hAnsi="Calibri" w:cs="Times New Roman"/>
          <w:noProof/>
          <w:lang w:eastAsia="en-US"/>
        </w:rPr>
        <w:t xml:space="preserve"> </w:t>
      </w:r>
      <w:del w:id="69" w:author="Brian Moriarty" w:date="2017-11-13T19:05:00Z">
        <w:r w:rsidR="00AD6669" w:rsidDel="00763CC0">
          <w:rPr>
            <w:noProof/>
          </w:rPr>
          <w:drawing>
            <wp:inline distT="0" distB="0" distL="0" distR="0" wp14:anchorId="7CBBFDF7" wp14:editId="159D24C1">
              <wp:extent cx="5943600" cy="4871085"/>
              <wp:effectExtent l="0" t="0" r="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3600" cy="4871085"/>
                      </a:xfrm>
                      <a:prstGeom prst="rect">
                        <a:avLst/>
                      </a:prstGeom>
                    </pic:spPr>
                  </pic:pic>
                </a:graphicData>
              </a:graphic>
            </wp:inline>
          </w:drawing>
        </w:r>
      </w:del>
      <w:ins w:id="70" w:author="Brian Moriarty" w:date="2017-11-13T19:20:00Z">
        <w:r w:rsidR="0041692F">
          <w:rPr>
            <w:noProof/>
          </w:rPr>
          <w:drawing>
            <wp:inline distT="0" distB="0" distL="0" distR="0" wp14:anchorId="14554AE6" wp14:editId="2FA06CAF">
              <wp:extent cx="5943600" cy="4137660"/>
              <wp:effectExtent l="0" t="0" r="0" b="0"/>
              <wp:docPr id="5031" name="Picture 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rsidRPr="00F214AE">
        <w:t>Figure 1</w:t>
      </w:r>
      <w:r w:rsidRPr="00E67ED6">
        <w:t>–</w:t>
      </w:r>
      <w:r w:rsidRPr="00F214AE">
        <w:t>2</w:t>
      </w:r>
      <w:r w:rsidR="00342D52">
        <w:t>7</w:t>
      </w:r>
    </w:p>
    <w:p w:rsidR="00577FBA" w:rsidRPr="00E67ED6"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E67ED6">
        <w:rPr>
          <w:sz w:val="24"/>
        </w:rPr>
        <w:t>Note:</w:t>
      </w:r>
    </w:p>
    <w:p w:rsidR="00577FBA" w:rsidRPr="00E67ED6"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Pr>
          <w:sz w:val="24"/>
        </w:rPr>
        <w:t>T</w:t>
      </w:r>
      <w:r w:rsidRPr="00E67ED6">
        <w:rPr>
          <w:sz w:val="24"/>
        </w:rPr>
        <w:t>he formula =B1*(1–B3)*(1+B2) also works</w:t>
      </w:r>
      <w:r>
        <w:rPr>
          <w:sz w:val="24"/>
        </w:rPr>
        <w:t xml:space="preserve"> for this example, as shown in the result in C5</w:t>
      </w:r>
      <w:r w:rsidRPr="00E67ED6">
        <w:rPr>
          <w:sz w:val="24"/>
        </w:rPr>
        <w:t>. The order of multiplication does not matter.</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Monitor the daily production plan</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A worksheet is used to monitor daily production. The target is defined as 1,500 pieces per day. To calculate the percentage of the daily goal produced, perform the following steps.</w:t>
      </w:r>
    </w:p>
    <w:p w:rsidR="00577FBA"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rPr>
          <w:lang w:val="de-DE"/>
        </w:rPr>
      </w:pPr>
      <w:r>
        <w:rPr>
          <w:lang w:val="de-DE"/>
        </w:rPr>
        <w:lastRenderedPageBreak/>
        <w:t>To monitor daily production:</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B1 and enter the predefined target: </w:t>
      </w:r>
      <w:r w:rsidRPr="00D027B7">
        <w:rPr>
          <w:b/>
          <w:bCs/>
        </w:rPr>
        <w:t>1500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cells C4:C11 and type the following formula: </w:t>
      </w:r>
      <w:r w:rsidRPr="00D027B7">
        <w:rPr>
          <w:b/>
          <w:bCs/>
        </w:rPr>
        <w:t>=B4/$B$1</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Press </w:t>
      </w:r>
      <w:r w:rsidRPr="00D027B7">
        <w:rPr>
          <w:b/>
          <w:bCs/>
        </w:rPr>
        <w:t>&lt;Ctrl+Enter&gt;</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r>
      <w:r>
        <w:t xml:space="preserve">In the </w:t>
      </w:r>
      <w:r w:rsidRPr="00932013">
        <w:rPr>
          <w:b/>
        </w:rPr>
        <w:t>Home</w:t>
      </w:r>
      <w:r>
        <w:t xml:space="preserve"> tab, go to the </w:t>
      </w:r>
      <w:r w:rsidRPr="00932013">
        <w:rPr>
          <w:b/>
        </w:rPr>
        <w:t>Number</w:t>
      </w:r>
      <w:r>
        <w:t xml:space="preserve"> group and click on the </w:t>
      </w:r>
      <w:r w:rsidRPr="00E67ED6">
        <w:rPr>
          <w:b/>
        </w:rPr>
        <w:t>%</w:t>
      </w:r>
      <w:r>
        <w:t xml:space="preserve"> sign.</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r>
      <w:r>
        <w:t>In the same group, click the button, “</w:t>
      </w:r>
      <w:r w:rsidRPr="00932013">
        <w:rPr>
          <w:b/>
        </w:rPr>
        <w:t>Increase Decimal</w:t>
      </w:r>
      <w:r>
        <w:t>,”</w:t>
      </w:r>
      <w:r w:rsidRPr="00F214AE">
        <w:t xml:space="preserve"> </w:t>
      </w:r>
      <w:r>
        <w:t>twice. That way you set decimal places to 2.&lt;/nl&gt;</w:t>
      </w:r>
    </w:p>
    <w:p w:rsidR="00577FBA"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r w:rsidRPr="00C65AE2">
        <w:rPr>
          <w:rFonts w:ascii="Calibri" w:hAnsi="Calibri" w:cs="Times New Roman"/>
          <w:noProof/>
          <w:lang w:eastAsia="en-US"/>
        </w:rPr>
        <w:t xml:space="preserve"> </w:t>
      </w:r>
      <w:del w:id="71" w:author="Brian Moriarty" w:date="2017-11-13T19:05:00Z">
        <w:r w:rsidR="00AD6669" w:rsidDel="00763CC0">
          <w:rPr>
            <w:noProof/>
          </w:rPr>
          <w:drawing>
            <wp:inline distT="0" distB="0" distL="0" distR="0" wp14:anchorId="0F1EF8EE" wp14:editId="2DB3A260">
              <wp:extent cx="5943600" cy="4871085"/>
              <wp:effectExtent l="0" t="0" r="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4871085"/>
                      </a:xfrm>
                      <a:prstGeom prst="rect">
                        <a:avLst/>
                      </a:prstGeom>
                    </pic:spPr>
                  </pic:pic>
                </a:graphicData>
              </a:graphic>
            </wp:inline>
          </w:drawing>
        </w:r>
      </w:del>
      <w:ins w:id="72" w:author="Brian Moriarty" w:date="2017-11-13T19:20:00Z">
        <w:r w:rsidR="0041692F">
          <w:rPr>
            <w:noProof/>
          </w:rPr>
          <w:drawing>
            <wp:inline distT="0" distB="0" distL="0" distR="0" wp14:anchorId="5E0F41FA" wp14:editId="2C4C2480">
              <wp:extent cx="5943600" cy="4137660"/>
              <wp:effectExtent l="0" t="0" r="0" b="0"/>
              <wp:docPr id="5032" name="Picture 5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3600" cy="4137660"/>
                      </a:xfrm>
                      <a:prstGeom prst="rect">
                        <a:avLst/>
                      </a:prstGeom>
                    </pic:spPr>
                  </pic:pic>
                </a:graphicData>
              </a:graphic>
            </wp:inline>
          </w:drawing>
        </w:r>
      </w:ins>
    </w:p>
    <w:p w:rsidR="00577FBA"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3"/>
      </w:pPr>
      <w:r w:rsidRPr="00F214AE">
        <w:t>Figure 1–2</w:t>
      </w:r>
      <w:r w:rsidR="00342D52">
        <w:t>8</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lastRenderedPageBreak/>
        <w:t>&lt;h1&gt;</w:t>
      </w:r>
      <w:r w:rsidRPr="00D027B7">
        <w:t xml:space="preserve">Calculate </w:t>
      </w:r>
      <w:r>
        <w:t xml:space="preserve">the </w:t>
      </w:r>
      <w:r w:rsidRPr="00D027B7">
        <w:t>number of hours between two dates</w:t>
      </w:r>
      <w:r>
        <w:t>&lt;/h1&gt;</w:t>
      </w:r>
    </w:p>
    <w:p w:rsidR="00577FBA"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 xml:space="preserve">Excel has a problem calculating the difference between two dates in hours. </w:t>
      </w:r>
      <w:r>
        <w:t>You can verify this by</w:t>
      </w:r>
      <w:r w:rsidRPr="00D027B7">
        <w:t xml:space="preserve"> opening a new worksheet and typing the starting date including time </w:t>
      </w:r>
      <w:r w:rsidRPr="00E67ED6">
        <w:rPr>
          <w:b/>
        </w:rPr>
        <w:t>(3/2</w:t>
      </w:r>
      <w:r>
        <w:rPr>
          <w:b/>
        </w:rPr>
        <w:t>0</w:t>
      </w:r>
      <w:r w:rsidRPr="00E67ED6">
        <w:rPr>
          <w:b/>
        </w:rPr>
        <w:t>/20</w:t>
      </w:r>
      <w:r>
        <w:rPr>
          <w:b/>
        </w:rPr>
        <w:t>10</w:t>
      </w:r>
      <w:r w:rsidRPr="00E67ED6">
        <w:rPr>
          <w:b/>
        </w:rPr>
        <w:t xml:space="preserve"> 1:42</w:t>
      </w:r>
      <w:r>
        <w:rPr>
          <w:b/>
        </w:rPr>
        <w:t xml:space="preserve"> p.m.</w:t>
      </w:r>
      <w:r w:rsidRPr="00E67ED6">
        <w:rPr>
          <w:b/>
        </w:rPr>
        <w:t>)</w:t>
      </w:r>
      <w:r w:rsidRPr="00D027B7">
        <w:t xml:space="preserve"> in cell A2. In cell B2, type the end date and time </w:t>
      </w:r>
      <w:r w:rsidRPr="00E67ED6">
        <w:rPr>
          <w:b/>
        </w:rPr>
        <w:t>(3/24/20</w:t>
      </w:r>
      <w:r>
        <w:rPr>
          <w:b/>
        </w:rPr>
        <w:t>10</w:t>
      </w:r>
      <w:r w:rsidRPr="00E67ED6">
        <w:rPr>
          <w:b/>
        </w:rPr>
        <w:t xml:space="preserve"> 7:42</w:t>
      </w:r>
      <w:r>
        <w:rPr>
          <w:b/>
        </w:rPr>
        <w:t xml:space="preserve"> a.m</w:t>
      </w:r>
      <w:r w:rsidRPr="00E67ED6">
        <w:rPr>
          <w:b/>
        </w:rPr>
        <w:t>)</w:t>
      </w:r>
      <w:r w:rsidRPr="00D027B7">
        <w:t xml:space="preserve">. Then subtract B2 from A2 in cell C2. The calculation generates 1/3/1900 </w:t>
      </w:r>
      <w:r>
        <w:t>6</w:t>
      </w:r>
      <w:r w:rsidRPr="00D027B7">
        <w:t>:00</w:t>
      </w:r>
      <w:r>
        <w:t xml:space="preserve"> p.m.</w:t>
      </w:r>
      <w:r w:rsidRPr="00D027B7">
        <w:t xml:space="preserve">, which is incorrect. If </w:t>
      </w:r>
      <w:r>
        <w:t>the</w:t>
      </w:r>
      <w:r w:rsidRPr="00D027B7">
        <w:t xml:space="preserve"> result </w:t>
      </w:r>
      <w:r>
        <w:t xml:space="preserve">is </w:t>
      </w:r>
      <w:r w:rsidRPr="00D027B7">
        <w:t>display</w:t>
      </w:r>
      <w:r>
        <w:t>ed as</w:t>
      </w:r>
      <w:r w:rsidRPr="00D027B7">
        <w:t xml:space="preserve"> #####, you’ll need to extend the width of column C.</w:t>
      </w:r>
      <w:r>
        <w:t xml:space="preserve"> Cells A2 and B2 need to be formatted as follows by selecting the expansion icon for the Numbers panel:</w:t>
      </w:r>
    </w:p>
    <w:p w:rsidR="00577FBA"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C65AE2">
        <w:rPr>
          <w:rFonts w:ascii="Calibri" w:hAnsi="Calibri" w:cs="Times New Roman"/>
          <w:noProof/>
          <w:lang w:eastAsia="en-US"/>
        </w:rPr>
        <w:t xml:space="preserve"> </w:t>
      </w:r>
      <w:r w:rsidRPr="00E67ED6">
        <w:rPr>
          <w:noProof/>
          <w:lang w:eastAsia="en-US"/>
        </w:rPr>
        <w:drawing>
          <wp:inline distT="0" distB="0" distL="0" distR="0" wp14:anchorId="1433B0E1" wp14:editId="1E1575D1">
            <wp:extent cx="5153025" cy="4486275"/>
            <wp:effectExtent l="0" t="0" r="9525" b="9525"/>
            <wp:docPr id="5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153025" cy="4486275"/>
                    </a:xfrm>
                    <a:prstGeom prst="rect">
                      <a:avLst/>
                    </a:prstGeom>
                    <a:noFill/>
                    <a:ln>
                      <a:noFill/>
                    </a:ln>
                  </pic:spPr>
                </pic:pic>
              </a:graphicData>
            </a:graphic>
          </wp:inline>
        </w:drawing>
      </w:r>
    </w:p>
    <w:p w:rsidR="00577FBA" w:rsidRDefault="00577FBA" w:rsidP="00577FBA">
      <w:pPr>
        <w:pStyle w:val="Heading3"/>
      </w:pPr>
      <w:r>
        <w:lastRenderedPageBreak/>
        <w:t>Figure 1–2</w:t>
      </w:r>
      <w:r w:rsidR="00342D52">
        <w:t>9</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properly format the difference in hours: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Select cell C2.</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r>
      <w:r>
        <w:t xml:space="preserve">In the </w:t>
      </w:r>
      <w:r w:rsidRPr="00932013">
        <w:rPr>
          <w:b/>
        </w:rPr>
        <w:t>Home</w:t>
      </w:r>
      <w:r>
        <w:t xml:space="preserve"> tab, go to the </w:t>
      </w:r>
      <w:r w:rsidRPr="00932013">
        <w:rPr>
          <w:b/>
        </w:rPr>
        <w:t>Number</w:t>
      </w:r>
      <w:r>
        <w:t xml:space="preserve"> group and click on the expansion icon at the lower right.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3.</w:t>
      </w:r>
      <w:r>
        <w:tab/>
        <w:t xml:space="preserve">In the </w:t>
      </w:r>
      <w:r w:rsidRPr="00E67ED6">
        <w:rPr>
          <w:b/>
        </w:rPr>
        <w:t>Number</w:t>
      </w:r>
      <w:r>
        <w:t xml:space="preserve"> tab, click on </w:t>
      </w:r>
      <w:r w:rsidRPr="00D027B7">
        <w:rPr>
          <w:b/>
          <w:bCs/>
        </w:rPr>
        <w:t>Custom</w:t>
      </w:r>
      <w:r w:rsidRPr="00D027B7">
        <w:t xml:space="preserve"> from </w:t>
      </w:r>
      <w:r w:rsidRPr="00E67ED6">
        <w:rPr>
          <w:b/>
        </w:rPr>
        <w:t>Category</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Type the custom format </w:t>
      </w:r>
      <w:r w:rsidRPr="00D027B7">
        <w:rPr>
          <w:b/>
          <w:bCs/>
        </w:rPr>
        <w:t>[hh]:mm</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t xml:space="preserve">Click </w:t>
      </w:r>
      <w:r w:rsidRPr="00D027B7">
        <w:rPr>
          <w:b/>
          <w:bCs/>
        </w:rPr>
        <w:t>OK</w:t>
      </w:r>
      <w:r w:rsidRPr="00D027B7">
        <w:t>. This gives the correct answer.</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C65AE2">
        <w:rPr>
          <w:rFonts w:ascii="Calibri" w:hAnsi="Calibri" w:cs="Times New Roman"/>
          <w:noProof/>
          <w:lang w:eastAsia="en-US"/>
        </w:rPr>
        <w:t xml:space="preserve"> </w:t>
      </w:r>
      <w:del w:id="73" w:author="Brian Moriarty" w:date="2017-11-13T19:07:00Z">
        <w:r w:rsidR="00F233B5" w:rsidDel="00763CC0">
          <w:rPr>
            <w:noProof/>
          </w:rPr>
          <w:drawing>
            <wp:inline distT="0" distB="0" distL="0" distR="0" wp14:anchorId="1DB45959" wp14:editId="3946212A">
              <wp:extent cx="5943600" cy="4871085"/>
              <wp:effectExtent l="0" t="0" r="0" b="571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4871085"/>
                      </a:xfrm>
                      <a:prstGeom prst="rect">
                        <a:avLst/>
                      </a:prstGeom>
                    </pic:spPr>
                  </pic:pic>
                </a:graphicData>
              </a:graphic>
            </wp:inline>
          </w:drawing>
        </w:r>
      </w:del>
      <w:ins w:id="74" w:author="Brian Moriarty" w:date="2017-11-13T19:21:00Z">
        <w:r w:rsidR="0041692F">
          <w:rPr>
            <w:noProof/>
          </w:rPr>
          <w:drawing>
            <wp:inline distT="0" distB="0" distL="0" distR="0" wp14:anchorId="31DD107B" wp14:editId="71DC949A">
              <wp:extent cx="5943600" cy="4137660"/>
              <wp:effectExtent l="0" t="0" r="0" b="0"/>
              <wp:docPr id="5033" name="Picture 5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3600" cy="4137660"/>
                      </a:xfrm>
                      <a:prstGeom prst="rect">
                        <a:avLst/>
                      </a:prstGeom>
                    </pic:spPr>
                  </pic:pic>
                </a:graphicData>
              </a:graphic>
            </wp:inline>
          </w:drawing>
        </w:r>
      </w:ins>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Heading3"/>
      </w:pPr>
      <w:r>
        <w:lastRenderedPageBreak/>
        <w:t>Figure 1–</w:t>
      </w:r>
      <w:r w:rsidR="00342D52">
        <w:t>30</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Heading2"/>
      </w:pPr>
      <w:r>
        <w:t>&lt;h1&gt;</w:t>
      </w:r>
      <w:r w:rsidRPr="00D027B7">
        <w:t>Determine the price per pound</w:t>
      </w:r>
      <w:r>
        <w:t>&lt;/h1&gt;</w:t>
      </w:r>
    </w:p>
    <w:p w:rsidR="00577FBA"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lang w:val="de-DE"/>
        </w:rPr>
      </w:pPr>
      <w:r w:rsidRPr="00D027B7">
        <w:t xml:space="preserve">A worksheet lists food products in column A. Column B shows the corresponding weight in pounds, and column C contains the total price. </w:t>
      </w:r>
      <w:r>
        <w:rPr>
          <w:lang w:val="de-DE"/>
        </w:rPr>
        <w:t>What is the price per pound?</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price per pound:</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In a workshop, enter the data shown in Figure 1</w:t>
      </w:r>
      <w:r>
        <w:t>–</w:t>
      </w:r>
      <w:del w:id="75" w:author="Brian Moriarty" w:date="2017-12-20T19:24:00Z">
        <w:r w:rsidRPr="00D027B7" w:rsidDel="00266C23">
          <w:delText>30</w:delText>
        </w:r>
      </w:del>
      <w:ins w:id="76" w:author="Brian Moriarty" w:date="2017-12-20T19:24:00Z">
        <w:r w:rsidR="00266C23" w:rsidRPr="00D027B7">
          <w:t>3</w:t>
        </w:r>
        <w:r w:rsidR="00266C23">
          <w:t>1</w:t>
        </w:r>
      </w:ins>
      <w:r w:rsidRPr="00D027B7">
        <w:t>, or use your own data.</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Select cells D2:D8.</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Type the following formula: </w:t>
      </w:r>
      <w:r w:rsidRPr="00D027B7">
        <w:rPr>
          <w:b/>
          <w:bCs/>
        </w:rPr>
        <w:t>=C2/B2</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Press </w:t>
      </w:r>
      <w:r w:rsidRPr="00D027B7">
        <w:rPr>
          <w:b/>
          <w:bCs/>
        </w:rPr>
        <w:t>&lt;Ctrl+Enter&gt;</w:t>
      </w:r>
      <w:r w:rsidRPr="00D027B7">
        <w:t>.</w:t>
      </w:r>
    </w:p>
    <w:p w:rsidR="00577FBA" w:rsidRDefault="00F233B5"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del w:id="77" w:author="Brian Moriarty" w:date="2017-11-13T19:07:00Z">
        <w:r w:rsidDel="00763CC0">
          <w:rPr>
            <w:noProof/>
          </w:rPr>
          <w:drawing>
            <wp:inline distT="0" distB="0" distL="0" distR="0" wp14:anchorId="1BCE14FC" wp14:editId="2A7CA7D8">
              <wp:extent cx="5943600" cy="4871085"/>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4871085"/>
                      </a:xfrm>
                      <a:prstGeom prst="rect">
                        <a:avLst/>
                      </a:prstGeom>
                    </pic:spPr>
                  </pic:pic>
                </a:graphicData>
              </a:graphic>
            </wp:inline>
          </w:drawing>
        </w:r>
      </w:del>
      <w:ins w:id="78" w:author="Brian Moriarty" w:date="2017-11-13T19:21:00Z">
        <w:r w:rsidR="0041692F">
          <w:rPr>
            <w:noProof/>
          </w:rPr>
          <w:drawing>
            <wp:inline distT="0" distB="0" distL="0" distR="0" wp14:anchorId="48F86DAC" wp14:editId="70323D9C">
              <wp:extent cx="5943600" cy="4137660"/>
              <wp:effectExtent l="0" t="0" r="0" b="0"/>
              <wp:docPr id="5034" name="Picture 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3600" cy="4137660"/>
                      </a:xfrm>
                      <a:prstGeom prst="rect">
                        <a:avLst/>
                      </a:prstGeom>
                    </pic:spPr>
                  </pic:pic>
                </a:graphicData>
              </a:graphic>
            </wp:inline>
          </w:drawing>
        </w:r>
      </w:ins>
    </w:p>
    <w:p w:rsidR="00577FBA" w:rsidRDefault="00577FBA" w:rsidP="00577FBA">
      <w:pPr>
        <w:pStyle w:val="Heading3"/>
      </w:pPr>
      <w:r>
        <w:lastRenderedPageBreak/>
        <w:t>Figure 1–3</w:t>
      </w:r>
      <w:r w:rsidR="00342D52">
        <w:t>1</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Determine how many pieces to put in a box</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Let’s say a container can hold 10 boxes and each box can hold up to 300 items. The customer requires a total of 500 items. How many items must be packed in each box, given a number of boxes?</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determine the number of pieces in each box:</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A2 and enter </w:t>
      </w:r>
      <w:r w:rsidRPr="00D027B7">
        <w:rPr>
          <w:b/>
          <w:bCs/>
        </w:rPr>
        <w:t>10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B2 and enter </w:t>
      </w:r>
      <w:r w:rsidRPr="00D027B7">
        <w:rPr>
          <w:b/>
          <w:bCs/>
        </w:rPr>
        <w:t>50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 D2 and type </w:t>
      </w:r>
      <w:r w:rsidRPr="00D027B7">
        <w:rPr>
          <w:b/>
          <w:bCs/>
        </w:rPr>
        <w:t>=B2*A2</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In cells A4:A7 enter the number of boxes from 2 to 9.</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t xml:space="preserve">Select cells B4:B7 and type the following formula: </w:t>
      </w:r>
      <w:r w:rsidRPr="00D027B7">
        <w:rPr>
          <w:b/>
          <w:bCs/>
        </w:rPr>
        <w:t>=$B$2*($A$2/A4)</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6.</w:t>
      </w:r>
      <w:r w:rsidRPr="00D027B7">
        <w:tab/>
        <w:t xml:space="preserve">Press </w:t>
      </w:r>
      <w:r w:rsidRPr="00D027B7">
        <w:rPr>
          <w:b/>
          <w:bCs/>
        </w:rPr>
        <w:t>&lt;Ctrl+Enter&gt;</w:t>
      </w:r>
      <w:r w:rsidRPr="00D027B7">
        <w:t>.</w:t>
      </w:r>
    </w:p>
    <w:p w:rsidR="00577FBA" w:rsidRPr="00266C23"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b/>
          <w:bCs/>
          <w:rPrChange w:id="79" w:author="Brian Moriarty" w:date="2017-12-20T19:24:00Z">
            <w:rPr/>
          </w:rPrChange>
        </w:rPr>
      </w:pPr>
      <w:r w:rsidRPr="00D027B7">
        <w:t>7.</w:t>
      </w:r>
      <w:r w:rsidRPr="00D027B7">
        <w:tab/>
        <w:t xml:space="preserve">Select cells D4:D7 and type the formula </w:t>
      </w:r>
      <w:r w:rsidRPr="00D027B7">
        <w:rPr>
          <w:b/>
          <w:bCs/>
        </w:rPr>
        <w:t>=</w:t>
      </w:r>
      <w:del w:id="80" w:author="Brian Moriarty" w:date="2017-12-20T19:24:00Z">
        <w:r w:rsidRPr="00D027B7" w:rsidDel="00266C23">
          <w:rPr>
            <w:b/>
            <w:bCs/>
          </w:rPr>
          <w:delText>B4</w:delText>
        </w:r>
      </w:del>
      <w:ins w:id="81" w:author="Brian Moriarty" w:date="2017-12-20T19:24:00Z">
        <w:r w:rsidR="00266C23">
          <w:rPr>
            <w:b/>
            <w:bCs/>
          </w:rPr>
          <w:t>A</w:t>
        </w:r>
        <w:r w:rsidR="00266C23" w:rsidRPr="00D027B7">
          <w:rPr>
            <w:b/>
            <w:bCs/>
          </w:rPr>
          <w:t>4</w:t>
        </w:r>
      </w:ins>
      <w:r w:rsidRPr="00D027B7">
        <w:rPr>
          <w:b/>
          <w:bCs/>
        </w:rPr>
        <w:t>*</w:t>
      </w:r>
      <w:ins w:id="82" w:author="Brian Moriarty" w:date="2017-12-20T19:24:00Z">
        <w:r w:rsidR="00266C23">
          <w:rPr>
            <w:b/>
            <w:bCs/>
          </w:rPr>
          <w:t>B</w:t>
        </w:r>
      </w:ins>
      <w:bookmarkStart w:id="83" w:name="_GoBack"/>
      <w:bookmarkEnd w:id="83"/>
      <w:del w:id="84" w:author="Brian Moriarty" w:date="2017-12-20T19:24:00Z">
        <w:r w:rsidRPr="00D027B7" w:rsidDel="00266C23">
          <w:rPr>
            <w:b/>
            <w:bCs/>
          </w:rPr>
          <w:delText>A</w:delText>
        </w:r>
      </w:del>
      <w:r w:rsidRPr="00D027B7">
        <w:rPr>
          <w:b/>
          <w:bCs/>
        </w:rPr>
        <w:t>4</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8.</w:t>
      </w:r>
      <w:r w:rsidRPr="00D027B7">
        <w:tab/>
        <w:t xml:space="preserve">Press </w:t>
      </w:r>
      <w:r w:rsidRPr="00D027B7">
        <w:rPr>
          <w:b/>
          <w:bCs/>
        </w:rPr>
        <w:t>&lt;Ctrl+Enter&gt;</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C65AE2">
        <w:rPr>
          <w:rFonts w:ascii="Calibri" w:hAnsi="Calibri" w:cs="Times New Roman"/>
          <w:noProof/>
          <w:lang w:eastAsia="en-US"/>
        </w:rPr>
        <w:t xml:space="preserve"> </w:t>
      </w:r>
      <w:ins w:id="85" w:author="Brian Moriarty" w:date="2017-11-13T19:21:00Z">
        <w:r w:rsidR="0041692F">
          <w:rPr>
            <w:noProof/>
          </w:rPr>
          <w:lastRenderedPageBreak/>
          <w:drawing>
            <wp:inline distT="0" distB="0" distL="0" distR="0" wp14:anchorId="743D53D0" wp14:editId="3F3D699A">
              <wp:extent cx="5943600" cy="4137660"/>
              <wp:effectExtent l="0" t="0" r="0" b="0"/>
              <wp:docPr id="5035" name="Picture 5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4137660"/>
                      </a:xfrm>
                      <a:prstGeom prst="rect">
                        <a:avLst/>
                      </a:prstGeom>
                    </pic:spPr>
                  </pic:pic>
                </a:graphicData>
              </a:graphic>
            </wp:inline>
          </w:drawing>
        </w:r>
      </w:ins>
      <w:del w:id="86" w:author="Brian Moriarty" w:date="2017-11-13T19:07:00Z">
        <w:r w:rsidR="00F233B5" w:rsidDel="00763CC0">
          <w:rPr>
            <w:noProof/>
          </w:rPr>
          <w:drawing>
            <wp:inline distT="0" distB="0" distL="0" distR="0" wp14:anchorId="445458C0" wp14:editId="0CB8A658">
              <wp:extent cx="5943600" cy="4871085"/>
              <wp:effectExtent l="0" t="0" r="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4871085"/>
                      </a:xfrm>
                      <a:prstGeom prst="rect">
                        <a:avLst/>
                      </a:prstGeom>
                    </pic:spPr>
                  </pic:pic>
                </a:graphicData>
              </a:graphic>
            </wp:inline>
          </w:drawing>
        </w:r>
      </w:del>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Heading3"/>
      </w:pPr>
      <w:r>
        <w:t>Figure 1–3</w:t>
      </w:r>
      <w:r w:rsidR="00342D52">
        <w:t>2</w:t>
      </w:r>
    </w:p>
    <w:p w:rsidR="00577FBA" w:rsidRPr="00C84CE2"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C84CE2">
        <w:rPr>
          <w:sz w:val="24"/>
        </w:rPr>
        <w:t>Note:</w:t>
      </w:r>
    </w:p>
    <w:p w:rsidR="00577FBA" w:rsidRPr="00C84CE2"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C84CE2">
        <w:rPr>
          <w:sz w:val="24"/>
        </w:rPr>
        <w:t>Some entries in column A may result in a number with a decimal point in column B. These will require additional calculation</w:t>
      </w:r>
      <w:r>
        <w:rPr>
          <w:sz w:val="24"/>
        </w:rPr>
        <w:t>s</w:t>
      </w:r>
      <w:r w:rsidRPr="00C84CE2">
        <w:rPr>
          <w:sz w:val="24"/>
        </w:rPr>
        <w:t xml:space="preserve"> on your part to determine exactly how many pieces fit in the given number of boxes so that the customer receives exactly 500 </w:t>
      </w:r>
      <w:r>
        <w:rPr>
          <w:sz w:val="24"/>
        </w:rPr>
        <w:t xml:space="preserve">whole </w:t>
      </w:r>
      <w:r w:rsidRPr="00C84CE2">
        <w:rPr>
          <w:sz w:val="24"/>
        </w:rPr>
        <w:t>pieces.</w:t>
      </w:r>
      <w:r>
        <w:rPr>
          <w:sz w:val="24"/>
        </w:rPr>
        <w:t>&lt;/nl&gt;</w:t>
      </w:r>
    </w:p>
    <w:p w:rsidR="00577FBA" w:rsidRDefault="00577FBA" w:rsidP="00577FBA">
      <w:pPr>
        <w:pStyle w:val="h1"/>
        <w:keepNext w:val="0"/>
        <w:pageBreakBefore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pPr>
    </w:p>
    <w:p w:rsidR="00577FBA" w:rsidRDefault="00577FBA" w:rsidP="00577FBA">
      <w:pPr>
        <w:pStyle w:val="Heading2"/>
      </w:pPr>
      <w:r>
        <w:t>&lt;h1&gt;</w:t>
      </w:r>
      <w:r w:rsidRPr="00D027B7">
        <w:t xml:space="preserve">Calculate </w:t>
      </w:r>
      <w:r>
        <w:t>the number of employees</w:t>
      </w:r>
      <w:r w:rsidRPr="00D027B7">
        <w:t xml:space="preserve"> required for a project</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lastRenderedPageBreak/>
        <w:t>The number of employees needed for a project</w:t>
      </w:r>
      <w:r w:rsidR="00F744DC">
        <w:t xml:space="preserve"> needs to </w:t>
      </w:r>
      <w:r w:rsidRPr="00D027B7">
        <w:t>be calculated. To do this, enter the available time (14 days) for the project in cell A2. Cell B2 contains the number of working hours per day (8.5). Cell C2 shows the current number of employees</w:t>
      </w:r>
      <w:r>
        <w:t xml:space="preserve"> (5)</w:t>
      </w:r>
      <w:r w:rsidRPr="00D027B7">
        <w:t>. Now we can calculate how many employees are needed to reduce the project</w:t>
      </w:r>
      <w:r>
        <w:t>'s</w:t>
      </w:r>
      <w:r w:rsidRPr="00D027B7">
        <w:t xml:space="preserve"> duration or change the number of daily working hours of the employees.</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desired number of employees: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Enter different combinations of desired days in column A and daily working hours in column B.</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E2 and insert the formula </w:t>
      </w:r>
      <w:r w:rsidRPr="00D027B7">
        <w:rPr>
          <w:b/>
          <w:bCs/>
        </w:rPr>
        <w:t>=A2*B2*C2</w:t>
      </w:r>
      <w:r w:rsidRPr="00D027B7">
        <w:t xml:space="preserve"> to calculate the total working hours of the project.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Select cells C4:C9 and type the following formula:</w:t>
      </w:r>
      <w:r w:rsidRPr="00D027B7">
        <w:rPr>
          <w:b/>
          <w:bCs/>
        </w:rPr>
        <w:t>=ROUNDUP(C$2*A$2*B$2/(A4*B4),0)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Press </w:t>
      </w:r>
      <w:r w:rsidRPr="00D027B7">
        <w:rPr>
          <w:b/>
          <w:bCs/>
        </w:rPr>
        <w:t>&lt;Ctrl+Enter&gt;</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t xml:space="preserve">Select cells E4:E9 and type the following formula: </w:t>
      </w:r>
      <w:r w:rsidRPr="00D027B7">
        <w:rPr>
          <w:b/>
          <w:bCs/>
        </w:rPr>
        <w:t>=A4*B4*C4</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6.</w:t>
      </w:r>
      <w:r w:rsidRPr="00D027B7">
        <w:tab/>
        <w:t xml:space="preserve">Press </w:t>
      </w:r>
      <w:r w:rsidRPr="00D027B7">
        <w:rPr>
          <w:b/>
          <w:bCs/>
        </w:rPr>
        <w:t>&lt;Ctrl+Enter&gt;</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C65AE2">
        <w:rPr>
          <w:rFonts w:ascii="Calibri" w:hAnsi="Calibri" w:cs="Times New Roman"/>
          <w:noProof/>
          <w:lang w:eastAsia="en-US"/>
        </w:rPr>
        <w:t xml:space="preserve"> </w:t>
      </w:r>
      <w:del w:id="87" w:author="Brian Moriarty" w:date="2017-11-13T19:07:00Z">
        <w:r w:rsidR="00F233B5" w:rsidDel="00763CC0">
          <w:rPr>
            <w:noProof/>
          </w:rPr>
          <w:lastRenderedPageBreak/>
          <w:drawing>
            <wp:inline distT="0" distB="0" distL="0" distR="0" wp14:anchorId="451720F3" wp14:editId="4CCDF398">
              <wp:extent cx="5943600" cy="4871085"/>
              <wp:effectExtent l="0" t="0" r="0" b="5715"/>
              <wp:docPr id="4992" name="Picture 4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4871085"/>
                      </a:xfrm>
                      <a:prstGeom prst="rect">
                        <a:avLst/>
                      </a:prstGeom>
                    </pic:spPr>
                  </pic:pic>
                </a:graphicData>
              </a:graphic>
            </wp:inline>
          </w:drawing>
        </w:r>
      </w:del>
      <w:ins w:id="88" w:author="Brian Moriarty" w:date="2017-11-13T19:21:00Z">
        <w:r w:rsidR="0041692F">
          <w:rPr>
            <w:noProof/>
          </w:rPr>
          <w:drawing>
            <wp:inline distT="0" distB="0" distL="0" distR="0" wp14:anchorId="1B2E0E1A" wp14:editId="07F98B3C">
              <wp:extent cx="5943600" cy="4137660"/>
              <wp:effectExtent l="0" t="0" r="0" b="0"/>
              <wp:docPr id="5036" name="Picture 5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4137660"/>
                      </a:xfrm>
                      <a:prstGeom prst="rect">
                        <a:avLst/>
                      </a:prstGeom>
                    </pic:spPr>
                  </pic:pic>
                </a:graphicData>
              </a:graphic>
            </wp:inline>
          </w:drawing>
        </w:r>
      </w:ins>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Heading3"/>
      </w:pPr>
      <w:r>
        <w:t>Figure 1–3</w:t>
      </w:r>
      <w:r w:rsidR="00342D52">
        <w:t>3</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Heading2"/>
      </w:pPr>
      <w:r>
        <w:t>&lt;h1&gt;</w:t>
      </w:r>
      <w:r w:rsidRPr="00D027B7">
        <w:t>Distribute sales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In a company</w:t>
      </w:r>
      <w:r>
        <w:t>,</w:t>
      </w:r>
      <w:r w:rsidRPr="00D027B7">
        <w:t xml:space="preserve"> each sale is assigned to a </w:t>
      </w:r>
      <w:r w:rsidR="00512B88" w:rsidRPr="00D027B7">
        <w:t>salesperson</w:t>
      </w:r>
      <w:r w:rsidRPr="00D027B7">
        <w:t>. The sale of 30 pieces totals $199,000. Each salesperson sold an individual amount of goods. Calculate the corresponding sales for each person.</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total amount of sales for each employee:</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B1 and enter the total amount of sales: </w:t>
      </w:r>
      <w:r>
        <w:t>$</w:t>
      </w:r>
      <w:r w:rsidRPr="00D027B7">
        <w:rPr>
          <w:b/>
          <w:bCs/>
        </w:rPr>
        <w:t>199000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 </w:t>
      </w:r>
      <w:r>
        <w:t>B2</w:t>
      </w:r>
      <w:r w:rsidRPr="00D027B7">
        <w:t xml:space="preserve"> and enter the total </w:t>
      </w:r>
      <w:r>
        <w:t>number</w:t>
      </w:r>
      <w:r w:rsidRPr="00D027B7">
        <w:t xml:space="preserve"> of sold goods: </w:t>
      </w:r>
      <w:r w:rsidRPr="00D027B7">
        <w:rPr>
          <w:b/>
          <w:bCs/>
        </w:rPr>
        <w:t>30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lastRenderedPageBreak/>
        <w:t>3.</w:t>
      </w:r>
      <w:r w:rsidRPr="00D027B7">
        <w:tab/>
        <w:t>In columns A and B, enter the names of the salespeople and the number of pieces they sold.</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Select cells C5:C1</w:t>
      </w:r>
      <w:r>
        <w:t>0</w:t>
      </w:r>
      <w:r w:rsidRPr="00D027B7">
        <w:t xml:space="preserve"> and type the following formula: </w:t>
      </w:r>
      <w:r w:rsidRPr="00D027B7">
        <w:rPr>
          <w:b/>
          <w:bCs/>
        </w:rPr>
        <w:t>=B5*$B$1/$B$2</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t xml:space="preserve">Press </w:t>
      </w:r>
      <w:r w:rsidRPr="00D027B7">
        <w:rPr>
          <w:b/>
          <w:bCs/>
        </w:rPr>
        <w:t>&lt;Ctrl+Enter&gt;</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val="de-DE"/>
        </w:rPr>
      </w:pPr>
      <w:r w:rsidRPr="00C65AE2">
        <w:rPr>
          <w:rFonts w:ascii="Calibri" w:hAnsi="Calibri" w:cs="Times New Roman"/>
          <w:noProof/>
          <w:lang w:eastAsia="en-US"/>
        </w:rPr>
        <w:t xml:space="preserve"> </w:t>
      </w:r>
      <w:del w:id="89" w:author="Brian Moriarty" w:date="2017-11-13T19:07:00Z">
        <w:r w:rsidR="00F233B5" w:rsidDel="00763CC0">
          <w:rPr>
            <w:noProof/>
          </w:rPr>
          <w:drawing>
            <wp:inline distT="0" distB="0" distL="0" distR="0" wp14:anchorId="64E8E7B5" wp14:editId="0DAE1BF5">
              <wp:extent cx="5943600" cy="4871085"/>
              <wp:effectExtent l="0" t="0" r="0" b="5715"/>
              <wp:docPr id="4993" name="Picture 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3600" cy="4871085"/>
                      </a:xfrm>
                      <a:prstGeom prst="rect">
                        <a:avLst/>
                      </a:prstGeom>
                    </pic:spPr>
                  </pic:pic>
                </a:graphicData>
              </a:graphic>
            </wp:inline>
          </w:drawing>
        </w:r>
      </w:del>
      <w:ins w:id="90" w:author="Brian Moriarty" w:date="2017-11-13T19:22:00Z">
        <w:r w:rsidR="0041692F">
          <w:rPr>
            <w:noProof/>
          </w:rPr>
          <w:drawing>
            <wp:inline distT="0" distB="0" distL="0" distR="0" wp14:anchorId="4F96FBE1" wp14:editId="318ACEDD">
              <wp:extent cx="5943600" cy="4137660"/>
              <wp:effectExtent l="0" t="0" r="0" b="0"/>
              <wp:docPr id="5038" name="Picture 5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3600" cy="4137660"/>
                      </a:xfrm>
                      <a:prstGeom prst="rect">
                        <a:avLst/>
                      </a:prstGeom>
                    </pic:spPr>
                  </pic:pic>
                </a:graphicData>
              </a:graphic>
            </wp:inline>
          </w:drawing>
        </w:r>
      </w:ins>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val="de-DE"/>
        </w:rPr>
      </w:pPr>
    </w:p>
    <w:p w:rsidR="00577FBA" w:rsidRDefault="00577FBA" w:rsidP="00577FBA">
      <w:pPr>
        <w:pStyle w:val="Heading3"/>
      </w:pPr>
      <w:r>
        <w:t>Figure 1–3</w:t>
      </w:r>
      <w:r w:rsidR="00342D52">
        <w:t>4</w:t>
      </w:r>
    </w:p>
    <w:p w:rsidR="00577FBA" w:rsidRPr="00C84CE2"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w:t>
      </w:r>
      <w:r w:rsidRPr="00C84CE2">
        <w:rPr>
          <w:sz w:val="24"/>
        </w:rPr>
        <w:t>Note:</w:t>
      </w:r>
    </w:p>
    <w:p w:rsidR="00577FBA" w:rsidRPr="00C84CE2"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C84CE2">
        <w:rPr>
          <w:sz w:val="24"/>
        </w:rPr>
        <w:t>Check out the AutoSum of the selected range in the status bar.</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Calculate your net income</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People often talk about their gross income. To calculate net income, it is necessary to consider the tax percentage</w:t>
      </w:r>
      <w:r>
        <w:t>,</w:t>
      </w:r>
      <w:r w:rsidRPr="00D027B7">
        <w:t xml:space="preserve"> using the following calculation.</w:t>
      </w:r>
    </w:p>
    <w:p w:rsidR="00577FBA"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rPr>
          <w:lang w:val="de-DE"/>
        </w:rPr>
      </w:pPr>
      <w:r>
        <w:rPr>
          <w:lang w:val="de-DE"/>
        </w:rPr>
        <w:t>To calculate net income:</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B1 and enter the tax as a percentage: </w:t>
      </w:r>
      <w:r w:rsidRPr="00D027B7">
        <w:rPr>
          <w:b/>
          <w:bCs/>
        </w:rPr>
        <w:t>33%</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In cell B2, enter the gross income: </w:t>
      </w:r>
      <w:r w:rsidRPr="00D027B7">
        <w:rPr>
          <w:b/>
          <w:bCs/>
        </w:rPr>
        <w:t>$3500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Select cell B3 and type the formula </w:t>
      </w:r>
      <w:r w:rsidRPr="00D027B7">
        <w:rPr>
          <w:b/>
          <w:bCs/>
        </w:rPr>
        <w:t>=B2*B1</w:t>
      </w:r>
      <w:r w:rsidRPr="00D027B7">
        <w:t xml:space="preserve"> to calculate the tax amount.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Determine the net income in cell B4 with the formula </w:t>
      </w:r>
      <w:r w:rsidRPr="00D027B7">
        <w:rPr>
          <w:b/>
          <w:bCs/>
        </w:rPr>
        <w:t>=B2-B3</w:t>
      </w:r>
      <w:r w:rsidRPr="00D027B7">
        <w:t>.</w:t>
      </w:r>
      <w:r>
        <w:t>&lt;/nl&gt;</w:t>
      </w:r>
    </w:p>
    <w:p w:rsidR="00577FBA" w:rsidRDefault="0041692F"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val="de-DE"/>
        </w:rPr>
      </w:pPr>
      <w:ins w:id="91" w:author="Brian Moriarty" w:date="2017-11-13T19:22:00Z">
        <w:r>
          <w:rPr>
            <w:noProof/>
          </w:rPr>
          <w:drawing>
            <wp:inline distT="0" distB="0" distL="0" distR="0" wp14:anchorId="6F6DC49A" wp14:editId="4E48065C">
              <wp:extent cx="5943600" cy="4137660"/>
              <wp:effectExtent l="0" t="0" r="0" b="0"/>
              <wp:docPr id="5039" name="Picture 5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4137660"/>
                      </a:xfrm>
                      <a:prstGeom prst="rect">
                        <a:avLst/>
                      </a:prstGeom>
                    </pic:spPr>
                  </pic:pic>
                </a:graphicData>
              </a:graphic>
            </wp:inline>
          </w:drawing>
        </w:r>
      </w:ins>
      <w:r w:rsidR="00577FBA" w:rsidRPr="00C65AE2">
        <w:rPr>
          <w:rFonts w:ascii="Calibri" w:hAnsi="Calibri" w:cs="Times New Roman"/>
          <w:noProof/>
          <w:lang w:eastAsia="en-US"/>
        </w:rPr>
        <w:t xml:space="preserve"> </w:t>
      </w:r>
      <w:del w:id="92" w:author="Brian Moriarty" w:date="2017-11-13T19:08:00Z">
        <w:r w:rsidR="00F233B5" w:rsidDel="00763CC0">
          <w:rPr>
            <w:noProof/>
          </w:rPr>
          <w:drawing>
            <wp:inline distT="0" distB="0" distL="0" distR="0" wp14:anchorId="50F5DEFC" wp14:editId="0C308D04">
              <wp:extent cx="5943600" cy="4871085"/>
              <wp:effectExtent l="0" t="0" r="0" b="5715"/>
              <wp:docPr id="4994" name="Picture 4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4871085"/>
                      </a:xfrm>
                      <a:prstGeom prst="rect">
                        <a:avLst/>
                      </a:prstGeom>
                    </pic:spPr>
                  </pic:pic>
                </a:graphicData>
              </a:graphic>
            </wp:inline>
          </w:drawing>
        </w:r>
      </w:del>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noProof/>
          <w:lang w:val="de-DE"/>
        </w:rPr>
      </w:pPr>
    </w:p>
    <w:p w:rsidR="00577FBA" w:rsidRDefault="00577FBA" w:rsidP="00577FBA">
      <w:pPr>
        <w:pStyle w:val="Heading3"/>
      </w:pPr>
      <w:r w:rsidRPr="00EE585A">
        <w:rPr>
          <w:noProof/>
        </w:rPr>
        <w:lastRenderedPageBreak/>
        <w:t>Figure 1</w:t>
      </w:r>
      <w:r>
        <w:rPr>
          <w:noProof/>
        </w:rPr>
        <w:t>–</w:t>
      </w:r>
      <w:r w:rsidRPr="00EE585A">
        <w:rPr>
          <w:noProof/>
        </w:rPr>
        <w:t>3</w:t>
      </w:r>
      <w:r w:rsidR="00342D52">
        <w:rPr>
          <w:noProof/>
        </w:rPr>
        <w:t>5</w:t>
      </w:r>
    </w:p>
    <w:p w:rsidR="00577FBA" w:rsidRPr="008D2B32"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8D2B32">
        <w:rPr>
          <w:sz w:val="24"/>
        </w:rPr>
        <w:t>Note:</w:t>
      </w:r>
    </w:p>
    <w:p w:rsidR="00577FBA" w:rsidRPr="008D2B32"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8D2B32">
        <w:rPr>
          <w:sz w:val="24"/>
        </w:rPr>
        <w:t>The amounts in cells B1 and B2 can be changed.</w:t>
      </w:r>
      <w:r>
        <w:rPr>
          <w:sz w:val="24"/>
        </w:rPr>
        <w:t>&lt;/note&gt;</w:t>
      </w:r>
    </w:p>
    <w:p w:rsidR="00577FBA" w:rsidRDefault="00577FBA" w:rsidP="00577FBA">
      <w:pPr>
        <w:pStyle w:val="Heading2"/>
      </w:pPr>
      <w:r>
        <w:t>&lt;h1&gt;</w:t>
      </w:r>
      <w:r w:rsidRPr="00D027B7">
        <w:t xml:space="preserve">Calculate </w:t>
      </w:r>
      <w:r>
        <w:t xml:space="preserve">the </w:t>
      </w:r>
      <w:r w:rsidRPr="00D027B7">
        <w:t>percentage of price reduction</w:t>
      </w:r>
      <w:r>
        <w:t>&lt;/h1&gt;</w:t>
      </w:r>
    </w:p>
    <w:p w:rsidR="00577FBA"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lang w:val="de-DE"/>
        </w:rPr>
      </w:pPr>
      <w:r w:rsidRPr="00D027B7">
        <w:t xml:space="preserve">A digital camera is on sale. The camera’s original price is $250, but it is now available for $131. </w:t>
      </w:r>
      <w:r>
        <w:rPr>
          <w:lang w:val="de-DE"/>
        </w:rPr>
        <w:t>What is the percentage of the reduction?</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price reduction as a percentage:</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Select cell B2 and enter the original price: </w:t>
      </w:r>
      <w:r w:rsidRPr="00D027B7">
        <w:rPr>
          <w:b/>
          <w:bCs/>
        </w:rPr>
        <w:t>$250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In cell B3, enter the sales price: </w:t>
      </w:r>
      <w:r w:rsidRPr="00D027B7">
        <w:rPr>
          <w:b/>
          <w:bCs/>
        </w:rPr>
        <w:t>$131</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Calculate the absolute difference in cell B4 with the formula </w:t>
      </w:r>
      <w:r w:rsidRPr="00D027B7">
        <w:rPr>
          <w:b/>
          <w:bCs/>
        </w:rPr>
        <w:t>=B2-B3</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4.</w:t>
      </w:r>
      <w:r w:rsidRPr="00D027B7">
        <w:tab/>
        <w:t xml:space="preserve">Determine the percentage of price reduction in cell B5 using the following formula: </w:t>
      </w:r>
      <w:r w:rsidRPr="00D027B7">
        <w:rPr>
          <w:b/>
          <w:bCs/>
        </w:rPr>
        <w:t>=B4/B2</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5.</w:t>
      </w:r>
      <w:r w:rsidRPr="00D027B7">
        <w:tab/>
      </w:r>
      <w:r>
        <w:t xml:space="preserve">Go to the </w:t>
      </w:r>
      <w:r w:rsidRPr="00A520B0">
        <w:rPr>
          <w:b/>
        </w:rPr>
        <w:t>Number</w:t>
      </w:r>
      <w:r>
        <w:t xml:space="preserve"> group in the </w:t>
      </w:r>
      <w:r w:rsidRPr="00A520B0">
        <w:rPr>
          <w:b/>
        </w:rPr>
        <w:t>Home</w:t>
      </w:r>
      <w:r>
        <w:t xml:space="preserve"> tab and select </w:t>
      </w:r>
      <w:r w:rsidRPr="00D027B7">
        <w:rPr>
          <w:b/>
          <w:bCs/>
        </w:rPr>
        <w:t>Percentage</w:t>
      </w:r>
      <w:r>
        <w:rPr>
          <w:b/>
          <w:bCs/>
        </w:rPr>
        <w:t xml:space="preserve"> </w:t>
      </w:r>
      <w:r>
        <w:rPr>
          <w:bCs/>
        </w:rPr>
        <w:t>in the uppermost category</w:t>
      </w:r>
      <w:r w:rsidRPr="00D027B7">
        <w:t>.</w:t>
      </w:r>
      <w:r>
        <w:t>&lt;/nl&gt;</w:t>
      </w:r>
    </w:p>
    <w:p w:rsidR="00577FBA" w:rsidRPr="00D027B7" w:rsidDel="0041692F"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rPr>
          <w:del w:id="93" w:author="Brian Moriarty" w:date="2017-11-13T19:22:00Z"/>
        </w:rPr>
      </w:pPr>
    </w:p>
    <w:p w:rsidR="00577FBA" w:rsidRPr="0041692F" w:rsidRDefault="0041692F"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rPr>
          <w:b/>
          <w:rPrChange w:id="94" w:author="Brian Moriarty" w:date="2017-11-13T19:22:00Z">
            <w:rPr/>
          </w:rPrChange>
        </w:rPr>
      </w:pPr>
      <w:ins w:id="95" w:author="Brian Moriarty" w:date="2017-11-13T19:22:00Z">
        <w:r>
          <w:rPr>
            <w:noProof/>
          </w:rPr>
          <w:drawing>
            <wp:inline distT="0" distB="0" distL="0" distR="0" wp14:anchorId="49FE95CB" wp14:editId="46C560F7">
              <wp:extent cx="5943600" cy="4137660"/>
              <wp:effectExtent l="0" t="0" r="0" b="0"/>
              <wp:docPr id="5040" name="Picture 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4137660"/>
                      </a:xfrm>
                      <a:prstGeom prst="rect">
                        <a:avLst/>
                      </a:prstGeom>
                    </pic:spPr>
                  </pic:pic>
                </a:graphicData>
              </a:graphic>
            </wp:inline>
          </w:drawing>
        </w:r>
      </w:ins>
    </w:p>
    <w:p w:rsidR="00577FBA"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r w:rsidRPr="00C65AE2">
        <w:rPr>
          <w:rFonts w:ascii="Calibri" w:hAnsi="Calibri" w:cs="Times New Roman"/>
          <w:noProof/>
          <w:lang w:eastAsia="en-US"/>
        </w:rPr>
        <w:t xml:space="preserve"> </w:t>
      </w:r>
      <w:del w:id="96" w:author="Brian Moriarty" w:date="2017-11-13T19:08:00Z">
        <w:r w:rsidR="00F233B5" w:rsidDel="00763CC0">
          <w:rPr>
            <w:noProof/>
          </w:rPr>
          <w:drawing>
            <wp:inline distT="0" distB="0" distL="0" distR="0" wp14:anchorId="48FEE672" wp14:editId="211CA09A">
              <wp:extent cx="5943600" cy="4871085"/>
              <wp:effectExtent l="0" t="0" r="0" b="5715"/>
              <wp:docPr id="4995" name="Picture 4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3600" cy="4871085"/>
                      </a:xfrm>
                      <a:prstGeom prst="rect">
                        <a:avLst/>
                      </a:prstGeom>
                    </pic:spPr>
                  </pic:pic>
                </a:graphicData>
              </a:graphic>
            </wp:inline>
          </w:drawing>
        </w:r>
      </w:del>
    </w:p>
    <w:p w:rsidR="00577FBA" w:rsidRDefault="00577FBA" w:rsidP="00577FBA">
      <w:pPr>
        <w:pStyle w:val="Heading3"/>
      </w:pPr>
      <w:r>
        <w:t>Figure 1–3</w:t>
      </w:r>
      <w:r w:rsidR="00342D52">
        <w:t>6</w:t>
      </w:r>
    </w:p>
    <w:p w:rsidR="00577FBA" w:rsidRDefault="00577FBA" w:rsidP="00577FBA">
      <w:pPr>
        <w:pStyle w:val="h1"/>
        <w:keepNext w:val="0"/>
        <w:pageBreakBefore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pPr>
    </w:p>
    <w:p w:rsidR="00577FBA" w:rsidRDefault="00577FBA" w:rsidP="00577FBA">
      <w:pPr>
        <w:pStyle w:val="Heading2"/>
      </w:pPr>
      <w:r>
        <w:t>&lt;h1&gt;</w:t>
      </w:r>
      <w:r w:rsidRPr="00D027B7">
        <w:t>Divid</w:t>
      </w:r>
      <w:r>
        <w:t>e</w:t>
      </w:r>
      <w:r w:rsidRPr="00D027B7">
        <w:t xml:space="preserve"> and doubl</w:t>
      </w:r>
      <w:r>
        <w:t>e</w:t>
      </w:r>
      <w:r w:rsidRPr="00D027B7">
        <w:t xml:space="preserve"> every three hours</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t>In an experiment</w:t>
      </w:r>
      <w:r>
        <w:t>,</w:t>
      </w:r>
      <w:r w:rsidRPr="00D027B7">
        <w:t xml:space="preserve"> bacteria divide and double every three hours. How many bacteria will there be at the end of one day (24 hours)</w:t>
      </w:r>
      <w:r>
        <w:t xml:space="preserve"> given a starting number</w:t>
      </w:r>
      <w:r w:rsidRPr="00D027B7">
        <w:t>?</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total amount of bacteria after 24 hours:</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Enter values from 1 to 4 in cells B2:B8.</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Select cells C2:C8 and type the following formula: </w:t>
      </w:r>
      <w:r w:rsidRPr="00D027B7">
        <w:rPr>
          <w:b/>
          <w:bCs/>
        </w:rPr>
        <w:t>=A2^(24/B2)</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Press </w:t>
      </w:r>
      <w:r w:rsidRPr="00D027B7">
        <w:rPr>
          <w:b/>
          <w:bCs/>
        </w:rPr>
        <w:t>&lt;Ctrl+Enter&gt;</w:t>
      </w:r>
      <w:r w:rsidRPr="00D027B7">
        <w: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lastRenderedPageBreak/>
        <w:t>4.</w:t>
      </w:r>
      <w:r w:rsidRPr="00D027B7">
        <w:tab/>
      </w:r>
      <w:r>
        <w:t xml:space="preserve">Press </w:t>
      </w:r>
      <w:r w:rsidRPr="008D2B32">
        <w:rPr>
          <w:b/>
        </w:rPr>
        <w:t>Ctrl+1</w:t>
      </w:r>
      <w:r>
        <w:t xml:space="preserve"> and select the </w:t>
      </w:r>
      <w:r w:rsidRPr="000369CA">
        <w:rPr>
          <w:b/>
        </w:rPr>
        <w:t>Number</w:t>
      </w:r>
      <w:r>
        <w:t xml:space="preserve"> tab and </w:t>
      </w:r>
      <w:r w:rsidRPr="000369CA">
        <w:rPr>
          <w:b/>
        </w:rPr>
        <w:t>Number</w:t>
      </w:r>
      <w:r>
        <w:t xml:space="preserve"> in </w:t>
      </w:r>
      <w:r w:rsidRPr="008D2B32">
        <w:rPr>
          <w:b/>
        </w:rPr>
        <w:t>Category</w:t>
      </w:r>
      <w:r>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5</w:t>
      </w:r>
      <w:r w:rsidRPr="00D027B7">
        <w:t>.</w:t>
      </w:r>
      <w:r w:rsidRPr="00D027B7">
        <w:tab/>
        <w:t xml:space="preserve">Set Decimal </w:t>
      </w:r>
      <w:r>
        <w:t>P</w:t>
      </w:r>
      <w:r w:rsidRPr="00D027B7">
        <w:t xml:space="preserve">laces to </w:t>
      </w:r>
      <w:r w:rsidRPr="00D027B7">
        <w:rPr>
          <w:b/>
          <w:bCs/>
        </w:rPr>
        <w:t>0</w:t>
      </w:r>
      <w:r w:rsidRPr="00D027B7">
        <w:t>, an</w:t>
      </w:r>
      <w:r w:rsidRPr="00C333DC">
        <w:t xml:space="preserve">d tick the </w:t>
      </w:r>
      <w:r w:rsidRPr="00C333DC">
        <w:rPr>
          <w:b/>
          <w:bCs/>
        </w:rPr>
        <w:t>Use 1000 Sep</w:t>
      </w:r>
      <w:r>
        <w:rPr>
          <w:b/>
          <w:bCs/>
        </w:rPr>
        <w:t>a</w:t>
      </w:r>
      <w:r w:rsidRPr="00C333DC">
        <w:rPr>
          <w:b/>
          <w:bCs/>
        </w:rPr>
        <w:t xml:space="preserve">rator </w:t>
      </w:r>
      <w:r w:rsidRPr="00C333DC">
        <w:t>check</w:t>
      </w:r>
      <w:r w:rsidRPr="00D027B7">
        <w:t xml:space="preserve"> box.</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6</w:t>
      </w:r>
      <w:r w:rsidRPr="00D027B7">
        <w:t>.</w:t>
      </w:r>
      <w:r w:rsidRPr="00D027B7">
        <w:tab/>
        <w:t xml:space="preserve">Click </w:t>
      </w:r>
      <w:r w:rsidRPr="00D027B7">
        <w:rPr>
          <w:b/>
          <w:bCs/>
        </w:rPr>
        <w:t>OK</w:t>
      </w:r>
      <w:r w:rsidRPr="00D027B7">
        <w:t>.</w:t>
      </w:r>
      <w:r>
        <w:t>&lt;/nl&gt;</w:t>
      </w:r>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C65AE2">
        <w:rPr>
          <w:rFonts w:ascii="Calibri" w:hAnsi="Calibri" w:cs="Times New Roman"/>
          <w:noProof/>
          <w:lang w:eastAsia="en-US"/>
        </w:rPr>
        <w:t xml:space="preserve"> </w:t>
      </w:r>
      <w:del w:id="97" w:author="Brian Moriarty" w:date="2017-11-13T19:08:00Z">
        <w:r w:rsidR="00F233B5" w:rsidDel="00763CC0">
          <w:rPr>
            <w:noProof/>
          </w:rPr>
          <w:drawing>
            <wp:inline distT="0" distB="0" distL="0" distR="0" wp14:anchorId="7BB0BAB3" wp14:editId="0434172B">
              <wp:extent cx="5943600" cy="4871085"/>
              <wp:effectExtent l="0" t="0" r="0" b="5715"/>
              <wp:docPr id="4997" name="Picture 4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3600" cy="4871085"/>
                      </a:xfrm>
                      <a:prstGeom prst="rect">
                        <a:avLst/>
                      </a:prstGeom>
                    </pic:spPr>
                  </pic:pic>
                </a:graphicData>
              </a:graphic>
            </wp:inline>
          </w:drawing>
        </w:r>
      </w:del>
      <w:ins w:id="98" w:author="Brian Moriarty" w:date="2017-11-13T19:23:00Z">
        <w:r w:rsidR="00254CD7">
          <w:rPr>
            <w:noProof/>
          </w:rPr>
          <w:drawing>
            <wp:inline distT="0" distB="0" distL="0" distR="0" wp14:anchorId="3D4DA14F" wp14:editId="0B84680C">
              <wp:extent cx="5943600" cy="4137660"/>
              <wp:effectExtent l="0" t="0" r="0" b="0"/>
              <wp:docPr id="5041" name="Picture 5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43600" cy="4137660"/>
                      </a:xfrm>
                      <a:prstGeom prst="rect">
                        <a:avLst/>
                      </a:prstGeom>
                    </pic:spPr>
                  </pic:pic>
                </a:graphicData>
              </a:graphic>
            </wp:inline>
          </w:drawing>
        </w:r>
      </w:ins>
    </w:p>
    <w:p w:rsidR="00577FBA"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p>
    <w:p w:rsidR="00577FBA" w:rsidRDefault="00577FBA" w:rsidP="00577FBA">
      <w:pPr>
        <w:pStyle w:val="Heading3"/>
      </w:pPr>
      <w:r>
        <w:t>Figure 1–3</w:t>
      </w:r>
      <w:r w:rsidR="00342D52">
        <w:t>7</w:t>
      </w:r>
    </w:p>
    <w:p w:rsidR="00577FBA" w:rsidRPr="008D2B32" w:rsidRDefault="00577FBA" w:rsidP="00577FBA">
      <w:pPr>
        <w:pStyle w:val="notehd"/>
        <w:keepNext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rPr>
          <w:sz w:val="24"/>
        </w:rPr>
      </w:pPr>
      <w:r>
        <w:rPr>
          <w:sz w:val="24"/>
        </w:rPr>
        <w:t>&lt;note&gt;</w:t>
      </w:r>
      <w:r w:rsidRPr="008D2B32">
        <w:rPr>
          <w:sz w:val="24"/>
        </w:rPr>
        <w:t>Note:</w:t>
      </w:r>
    </w:p>
    <w:p w:rsidR="00577FBA" w:rsidRPr="008D2B32" w:rsidRDefault="00577FBA" w:rsidP="00577FBA">
      <w:pPr>
        <w:pStyle w:val="note"/>
        <w:tabs>
          <w:tab w:val="clear" w:pos="1440"/>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firstLine="0"/>
        <w:rPr>
          <w:sz w:val="24"/>
        </w:rPr>
      </w:pPr>
      <w:r w:rsidRPr="008D2B32">
        <w:rPr>
          <w:sz w:val="24"/>
        </w:rPr>
        <w:t>To insert the ^ character, press the &lt;^&gt; key on the keyboard followed by a &lt;Space&gt;.</w:t>
      </w:r>
      <w:r>
        <w:rPr>
          <w:sz w:val="24"/>
        </w:rPr>
        <w:t>&lt;/note&gt;</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p>
    <w:p w:rsidR="00577FBA" w:rsidRDefault="00577FBA" w:rsidP="00577FBA">
      <w:pPr>
        <w:pStyle w:val="Heading2"/>
      </w:pPr>
      <w:r>
        <w:t>&lt;h1&gt;</w:t>
      </w:r>
      <w:r w:rsidRPr="00D027B7">
        <w:t>Calculate the average speed</w:t>
      </w:r>
      <w:r>
        <w:t>&lt;/h1&gt;</w:t>
      </w:r>
    </w:p>
    <w:p w:rsidR="00577FBA" w:rsidRPr="00D027B7" w:rsidRDefault="00577FBA" w:rsidP="00577FBA">
      <w:pPr>
        <w:pStyle w:val="body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pPr>
      <w:r w:rsidRPr="00D027B7">
        <w:lastRenderedPageBreak/>
        <w:t>In this example, someone travels from New York to Los Angeles with an average speed of 90 miles per hour. On the way back, the average speed is 75 miles per hour. What is the overall average speed?</w:t>
      </w:r>
    </w:p>
    <w:p w:rsidR="00577FBA" w:rsidRPr="00D027B7"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r w:rsidRPr="00D027B7">
        <w:t>To calculate the average speed, the speed in each direction</w:t>
      </w:r>
      <w:r w:rsidR="00F744DC">
        <w:t xml:space="preserve"> needs to </w:t>
      </w:r>
      <w:r w:rsidRPr="00D027B7">
        <w:t>be taken into consideration.</w:t>
      </w:r>
    </w:p>
    <w:p w:rsidR="00577FBA" w:rsidRPr="00D027B7" w:rsidRDefault="00577FBA" w:rsidP="00577FBA">
      <w:pPr>
        <w:pStyle w:val="h2"/>
        <w:keepNext w:val="0"/>
        <w:keepLines w:val="0"/>
        <w:numPr>
          <w:ilvl w:val="0"/>
          <w:numId w:val="1"/>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left="0" w:firstLine="0"/>
      </w:pPr>
      <w:r w:rsidRPr="00D027B7">
        <w:t>To calculate the overall average speed:</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t>&lt;nl&gt;</w:t>
      </w:r>
      <w:r w:rsidRPr="00D027B7">
        <w:t>1.</w:t>
      </w:r>
      <w:r w:rsidRPr="00D027B7">
        <w:tab/>
        <w:t xml:space="preserve">In cell C2, enter </w:t>
      </w:r>
      <w:r w:rsidRPr="00D027B7">
        <w:rPr>
          <w:b/>
          <w:bCs/>
        </w:rPr>
        <w:t>90</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2.</w:t>
      </w:r>
      <w:r w:rsidRPr="00D027B7">
        <w:tab/>
        <w:t xml:space="preserve">In cell C3, enter </w:t>
      </w:r>
      <w:r w:rsidRPr="00D027B7">
        <w:rPr>
          <w:b/>
          <w:bCs/>
        </w:rPr>
        <w:t>75</w:t>
      </w:r>
      <w:r w:rsidRPr="00D027B7">
        <w:t>.</w:t>
      </w:r>
    </w:p>
    <w:p w:rsidR="00577FBA" w:rsidRPr="00D027B7" w:rsidRDefault="00577FBA" w:rsidP="00577FBA">
      <w:pPr>
        <w:pStyle w:val="a"/>
        <w:tabs>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firstLine="0"/>
      </w:pPr>
      <w:r w:rsidRPr="00D027B7">
        <w:t>3.</w:t>
      </w:r>
      <w:r w:rsidRPr="00D027B7">
        <w:tab/>
        <w:t xml:space="preserve">In cell C4, type the following formula: </w:t>
      </w:r>
      <w:r w:rsidRPr="00D027B7">
        <w:rPr>
          <w:b/>
          <w:bCs/>
        </w:rPr>
        <w:t>=(C2+C3)/2</w:t>
      </w:r>
      <w:r w:rsidRPr="00D027B7">
        <w:t>.</w:t>
      </w:r>
      <w:r>
        <w:t>&lt;/nl&gt;</w:t>
      </w:r>
    </w:p>
    <w:p w:rsidR="00577FBA"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pPr>
      <w:r w:rsidRPr="00C65AE2">
        <w:rPr>
          <w:rFonts w:ascii="Calibri" w:hAnsi="Calibri" w:cs="Times New Roman"/>
          <w:noProof/>
          <w:lang w:eastAsia="en-US"/>
        </w:rPr>
        <w:t xml:space="preserve"> </w:t>
      </w:r>
      <w:del w:id="99" w:author="Brian Moriarty" w:date="2017-11-13T19:08:00Z">
        <w:r w:rsidR="00F233B5" w:rsidDel="00763CC0">
          <w:rPr>
            <w:noProof/>
          </w:rPr>
          <w:drawing>
            <wp:inline distT="0" distB="0" distL="0" distR="0" wp14:anchorId="3D94A2DB" wp14:editId="336AFBFE">
              <wp:extent cx="5943600" cy="4871085"/>
              <wp:effectExtent l="0" t="0" r="0" b="5715"/>
              <wp:docPr id="4998" name="Picture 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3600" cy="4871085"/>
                      </a:xfrm>
                      <a:prstGeom prst="rect">
                        <a:avLst/>
                      </a:prstGeom>
                    </pic:spPr>
                  </pic:pic>
                </a:graphicData>
              </a:graphic>
            </wp:inline>
          </w:drawing>
        </w:r>
      </w:del>
      <w:ins w:id="100" w:author="Brian Moriarty" w:date="2017-11-13T19:23:00Z">
        <w:r w:rsidR="00254CD7">
          <w:rPr>
            <w:noProof/>
          </w:rPr>
          <w:drawing>
            <wp:inline distT="0" distB="0" distL="0" distR="0" wp14:anchorId="346D9187" wp14:editId="7B15DEFD">
              <wp:extent cx="5943600" cy="4137660"/>
              <wp:effectExtent l="0" t="0" r="0" b="0"/>
              <wp:docPr id="5042" name="Picture 5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4137660"/>
                      </a:xfrm>
                      <a:prstGeom prst="rect">
                        <a:avLst/>
                      </a:prstGeom>
                    </pic:spPr>
                  </pic:pic>
                </a:graphicData>
              </a:graphic>
            </wp:inline>
          </w:drawing>
        </w:r>
      </w:ins>
    </w:p>
    <w:p w:rsidR="00577FBA" w:rsidDel="00763CC0" w:rsidRDefault="00577FBA" w:rsidP="00577FBA">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line="480" w:lineRule="auto"/>
        <w:ind w:left="0" w:firstLine="0"/>
        <w:rPr>
          <w:del w:id="101" w:author="Brian Moriarty" w:date="2017-11-13T19:08:00Z"/>
        </w:rPr>
      </w:pPr>
    </w:p>
    <w:p w:rsidR="00577FBA" w:rsidRDefault="00577FBA" w:rsidP="00577FBA">
      <w:pPr>
        <w:pStyle w:val="Heading3"/>
      </w:pPr>
      <w:r>
        <w:t>Figure 1–</w:t>
      </w:r>
      <w:r w:rsidR="00342D52">
        <w:t>38</w:t>
      </w:r>
    </w:p>
    <w:p w:rsidR="00C15C43" w:rsidRDefault="00C15C43"/>
    <w:sectPr w:rsidR="00C15C4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ZapfDingbats BT">
    <w:altName w:val="Cambria"/>
    <w:panose1 w:val="00000000000000000000"/>
    <w:charset w:val="02"/>
    <w:family w:val="roman"/>
    <w:notTrueType/>
    <w:pitch w:val="variable"/>
  </w:font>
  <w:font w:name="Calibri">
    <w:panose1 w:val="020F0502020204030204"/>
    <w:charset w:val="00"/>
    <w:family w:val="swiss"/>
    <w:pitch w:val="variable"/>
    <w:sig w:usb0="E00002FF" w:usb1="4000ACFF" w:usb2="00000001" w:usb3="00000000" w:csb0="0000019F" w:csb1="00000000"/>
  </w:font>
  <w:font w:name="Futura XBlkCn BT">
    <w:altName w:val="Cambria"/>
    <w:panose1 w:val="00000000000000000000"/>
    <w:charset w:val="00"/>
    <w:family w:val="swiss"/>
    <w:notTrueType/>
    <w:pitch w:val="variable"/>
    <w:sig w:usb0="00000003" w:usb1="00000000" w:usb2="00000000" w:usb3="00000000" w:csb0="00000001" w:csb1="00000000"/>
  </w:font>
  <w:font w:name="CenturyOldst BT">
    <w:altName w:val="Cambria"/>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harter BT">
    <w:altName w:val="Times New Roman"/>
    <w:panose1 w:val="00000000000000000000"/>
    <w:charset w:val="00"/>
    <w:family w:val="roman"/>
    <w:notTrueType/>
    <w:pitch w:val="default"/>
  </w:font>
  <w:font w:name="Futura Md BT">
    <w:altName w:val="Cambria"/>
    <w:panose1 w:val="00000000000000000000"/>
    <w:charset w:val="00"/>
    <w:family w:val="swiss"/>
    <w:notTrueType/>
    <w:pitch w:val="variable"/>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3B4673EA"/>
    <w:lvl w:ilvl="0">
      <w:numFmt w:val="bullet"/>
      <w:lvlText w:val="*"/>
      <w:lvlJc w:val="left"/>
    </w:lvl>
  </w:abstractNum>
  <w:abstractNum w:abstractNumId="1" w15:restartNumberingAfterBreak="0">
    <w:nsid w:val="0B474CD9"/>
    <w:multiLevelType w:val="hybridMultilevel"/>
    <w:tmpl w:val="CBA6395A"/>
    <w:lvl w:ilvl="0" w:tplc="72547D8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B75808"/>
    <w:multiLevelType w:val="multilevel"/>
    <w:tmpl w:val="E7961E6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4F77D47"/>
    <w:multiLevelType w:val="hybridMultilevel"/>
    <w:tmpl w:val="CA3C0D2E"/>
    <w:lvl w:ilvl="0" w:tplc="FB1640AA">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A806E0"/>
    <w:multiLevelType w:val="hybridMultilevel"/>
    <w:tmpl w:val="C32887B0"/>
    <w:lvl w:ilvl="0" w:tplc="FB1640AA">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4879A8"/>
    <w:multiLevelType w:val="hybridMultilevel"/>
    <w:tmpl w:val="2E40C428"/>
    <w:lvl w:ilvl="0" w:tplc="6DDAB5C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7F3E39"/>
    <w:multiLevelType w:val="multilevel"/>
    <w:tmpl w:val="A210DD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7633866"/>
    <w:multiLevelType w:val="hybridMultilevel"/>
    <w:tmpl w:val="1200F462"/>
    <w:lvl w:ilvl="0" w:tplc="66C02A6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031C6F"/>
    <w:multiLevelType w:val="multilevel"/>
    <w:tmpl w:val="101A2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0420EC4"/>
    <w:multiLevelType w:val="hybridMultilevel"/>
    <w:tmpl w:val="302A25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8264E70"/>
    <w:multiLevelType w:val="hybridMultilevel"/>
    <w:tmpl w:val="B852B134"/>
    <w:lvl w:ilvl="0" w:tplc="974CAFE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717FF9"/>
    <w:multiLevelType w:val="hybridMultilevel"/>
    <w:tmpl w:val="5C188324"/>
    <w:lvl w:ilvl="0" w:tplc="6E66ADC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8FA053A"/>
    <w:multiLevelType w:val="hybridMultilevel"/>
    <w:tmpl w:val="6278ED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456154A1"/>
    <w:multiLevelType w:val="hybridMultilevel"/>
    <w:tmpl w:val="F878CDC4"/>
    <w:lvl w:ilvl="0" w:tplc="FB1640AA">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4BE0A3E"/>
    <w:multiLevelType w:val="hybridMultilevel"/>
    <w:tmpl w:val="59D24896"/>
    <w:lvl w:ilvl="0" w:tplc="FB1640AA">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AD12841"/>
    <w:multiLevelType w:val="multilevel"/>
    <w:tmpl w:val="181E81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lvlOverride w:ilvl="0">
      <w:lvl w:ilvl="0">
        <w:start w:val="1"/>
        <w:numFmt w:val="bullet"/>
        <w:lvlText w:val=""/>
        <w:legacy w:legacy="1" w:legacySpace="0" w:legacyIndent="480"/>
        <w:lvlJc w:val="left"/>
        <w:pPr>
          <w:ind w:left="480" w:hanging="480"/>
        </w:pPr>
        <w:rPr>
          <w:rFonts w:ascii="Webdings" w:hAnsi="Webdings" w:hint="default"/>
          <w:color w:val="7F7F7F"/>
          <w:sz w:val="24"/>
        </w:rPr>
      </w:lvl>
    </w:lvlOverride>
  </w:num>
  <w:num w:numId="2">
    <w:abstractNumId w:val="11"/>
  </w:num>
  <w:num w:numId="3">
    <w:abstractNumId w:val="6"/>
  </w:num>
  <w:num w:numId="4">
    <w:abstractNumId w:val="0"/>
    <w:lvlOverride w:ilvl="0">
      <w:lvl w:ilvl="0">
        <w:start w:val="1"/>
        <w:numFmt w:val="bullet"/>
        <w:lvlText w:val=""/>
        <w:legacy w:legacy="1" w:legacySpace="0" w:legacyIndent="360"/>
        <w:lvlJc w:val="left"/>
        <w:pPr>
          <w:ind w:left="1440" w:hanging="360"/>
        </w:pPr>
        <w:rPr>
          <w:rFonts w:ascii="ZapfDingbats BT" w:hAnsi="ZapfDingbats BT" w:hint="default"/>
          <w:color w:val="7F7F7F"/>
          <w:sz w:val="22"/>
        </w:rPr>
      </w:lvl>
    </w:lvlOverride>
  </w:num>
  <w:num w:numId="5">
    <w:abstractNumId w:val="8"/>
  </w:num>
  <w:num w:numId="6">
    <w:abstractNumId w:val="2"/>
  </w:num>
  <w:num w:numId="7">
    <w:abstractNumId w:val="15"/>
  </w:num>
  <w:num w:numId="8">
    <w:abstractNumId w:val="12"/>
  </w:num>
  <w:num w:numId="9">
    <w:abstractNumId w:val="9"/>
  </w:num>
  <w:num w:numId="10">
    <w:abstractNumId w:val="3"/>
  </w:num>
  <w:num w:numId="11">
    <w:abstractNumId w:val="13"/>
  </w:num>
  <w:num w:numId="12">
    <w:abstractNumId w:val="1"/>
  </w:num>
  <w:num w:numId="13">
    <w:abstractNumId w:val="10"/>
  </w:num>
  <w:num w:numId="14">
    <w:abstractNumId w:val="14"/>
  </w:num>
  <w:num w:numId="15">
    <w:abstractNumId w:val="5"/>
  </w:num>
  <w:num w:numId="16">
    <w:abstractNumId w:val="4"/>
  </w:num>
  <w:num w:numId="17">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rian Moriarty">
    <w15:presenceInfo w15:providerId="None" w15:userId="Brian Moriart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7FBA"/>
    <w:rsid w:val="001874CA"/>
    <w:rsid w:val="001D6A9B"/>
    <w:rsid w:val="00254CD7"/>
    <w:rsid w:val="00266C23"/>
    <w:rsid w:val="002F5A82"/>
    <w:rsid w:val="00342D52"/>
    <w:rsid w:val="0041692F"/>
    <w:rsid w:val="004B1EA7"/>
    <w:rsid w:val="00512B88"/>
    <w:rsid w:val="00557829"/>
    <w:rsid w:val="00577FBA"/>
    <w:rsid w:val="00763CC0"/>
    <w:rsid w:val="008444ED"/>
    <w:rsid w:val="00A4644E"/>
    <w:rsid w:val="00AD6669"/>
    <w:rsid w:val="00BE655C"/>
    <w:rsid w:val="00C15C43"/>
    <w:rsid w:val="00CF07D2"/>
    <w:rsid w:val="00F233B5"/>
    <w:rsid w:val="00F744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C487E3"/>
  <w15:chartTrackingRefBased/>
  <w15:docId w15:val="{E2F54BDE-CA7F-4B51-BB1E-1B692218F5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77FBA"/>
    <w:pPr>
      <w:spacing w:after="200" w:line="276" w:lineRule="auto"/>
    </w:pPr>
    <w:rPr>
      <w:rFonts w:ascii="Calibri" w:eastAsia="Times New Roman" w:hAnsi="Calibri" w:cs="Times New Roman"/>
      <w:sz w:val="24"/>
      <w:lang w:val="de-DE" w:eastAsia="de-DE"/>
    </w:rPr>
  </w:style>
  <w:style w:type="paragraph" w:styleId="Heading1">
    <w:name w:val="heading 1"/>
    <w:basedOn w:val="Heading"/>
    <w:next w:val="Normal"/>
    <w:link w:val="Heading1Char"/>
    <w:uiPriority w:val="9"/>
    <w:qFormat/>
    <w:rsid w:val="00577FBA"/>
    <w:pPr>
      <w:outlineLvl w:val="0"/>
    </w:pPr>
  </w:style>
  <w:style w:type="paragraph" w:styleId="Heading2">
    <w:name w:val="heading 2"/>
    <w:basedOn w:val="Heading-2"/>
    <w:next w:val="Normal"/>
    <w:link w:val="Heading2Char"/>
    <w:uiPriority w:val="9"/>
    <w:unhideWhenUsed/>
    <w:qFormat/>
    <w:rsid w:val="00577FBA"/>
    <w:pPr>
      <w:outlineLvl w:val="1"/>
    </w:pPr>
  </w:style>
  <w:style w:type="paragraph" w:styleId="Heading3">
    <w:name w:val="heading 3"/>
    <w:basedOn w:val="indent"/>
    <w:next w:val="Normal"/>
    <w:link w:val="Heading3Char"/>
    <w:uiPriority w:val="9"/>
    <w:unhideWhenUsed/>
    <w:qFormat/>
    <w:rsid w:val="00577FBA"/>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after="0" w:line="480" w:lineRule="auto"/>
      <w:ind w:left="0"/>
      <w:outlineLvl w:val="2"/>
    </w:pPr>
  </w:style>
  <w:style w:type="paragraph" w:styleId="Heading5">
    <w:name w:val="heading 5"/>
    <w:basedOn w:val="Normal"/>
    <w:next w:val="Normal"/>
    <w:link w:val="Heading5Char"/>
    <w:uiPriority w:val="9"/>
    <w:semiHidden/>
    <w:unhideWhenUsed/>
    <w:qFormat/>
    <w:rsid w:val="00577FBA"/>
    <w:pPr>
      <w:spacing w:before="240" w:after="60"/>
      <w:outlineLvl w:val="4"/>
    </w:pPr>
    <w:rPr>
      <w:rFonts w:asciiTheme="minorHAnsi" w:eastAsiaTheme="minorEastAsia" w:hAnsiTheme="minorHAnsi" w:cstheme="minorBidi"/>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77FBA"/>
    <w:rPr>
      <w:rFonts w:ascii="Futura XBlkCn BT" w:eastAsia="Times New Roman" w:hAnsi="Futura XBlkCn BT" w:cs="Futura XBlkCn BT"/>
      <w:sz w:val="72"/>
      <w:szCs w:val="72"/>
      <w:lang w:eastAsia="de-DE"/>
    </w:rPr>
  </w:style>
  <w:style w:type="character" w:customStyle="1" w:styleId="Heading2Char">
    <w:name w:val="Heading 2 Char"/>
    <w:basedOn w:val="DefaultParagraphFont"/>
    <w:link w:val="Heading2"/>
    <w:uiPriority w:val="9"/>
    <w:rsid w:val="00577FBA"/>
    <w:rPr>
      <w:rFonts w:ascii="Futura XBlkCn BT" w:eastAsia="Times New Roman" w:hAnsi="Futura XBlkCn BT" w:cs="Futura XBlkCn BT"/>
      <w:sz w:val="36"/>
      <w:szCs w:val="36"/>
      <w:lang w:eastAsia="de-DE"/>
    </w:rPr>
  </w:style>
  <w:style w:type="character" w:customStyle="1" w:styleId="Heading3Char">
    <w:name w:val="Heading 3 Char"/>
    <w:basedOn w:val="DefaultParagraphFont"/>
    <w:link w:val="Heading3"/>
    <w:uiPriority w:val="9"/>
    <w:rsid w:val="00577FBA"/>
    <w:rPr>
      <w:rFonts w:ascii="CenturyOldst BT" w:eastAsia="Times New Roman" w:hAnsi="CenturyOldst BT" w:cs="CenturyOldst BT"/>
      <w:sz w:val="24"/>
      <w:lang w:eastAsia="de-DE"/>
    </w:rPr>
  </w:style>
  <w:style w:type="character" w:customStyle="1" w:styleId="Heading5Char">
    <w:name w:val="Heading 5 Char"/>
    <w:basedOn w:val="DefaultParagraphFont"/>
    <w:link w:val="Heading5"/>
    <w:uiPriority w:val="9"/>
    <w:semiHidden/>
    <w:rsid w:val="00577FBA"/>
    <w:rPr>
      <w:rFonts w:eastAsiaTheme="minorEastAsia"/>
      <w:b/>
      <w:bCs/>
      <w:i/>
      <w:iCs/>
      <w:sz w:val="26"/>
      <w:szCs w:val="26"/>
      <w:lang w:val="de-DE" w:eastAsia="de-DE"/>
    </w:rPr>
  </w:style>
  <w:style w:type="paragraph" w:styleId="BodyText">
    <w:name w:val="Body Text"/>
    <w:basedOn w:val="Normal"/>
    <w:link w:val="BodyTextChar"/>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272" w:lineRule="atLeast"/>
      <w:ind w:left="720" w:firstLine="360"/>
    </w:pPr>
    <w:rPr>
      <w:rFonts w:ascii="CenturyOldst BT" w:hAnsi="CenturyOldst BT" w:cs="CenturyOldst BT"/>
      <w:lang w:val="en-US"/>
    </w:rPr>
  </w:style>
  <w:style w:type="character" w:customStyle="1" w:styleId="BodyTextChar">
    <w:name w:val="Body Text Char"/>
    <w:basedOn w:val="DefaultParagraphFont"/>
    <w:link w:val="BodyText"/>
    <w:uiPriority w:val="99"/>
    <w:rsid w:val="00577FBA"/>
    <w:rPr>
      <w:rFonts w:ascii="CenturyOldst BT" w:eastAsia="Times New Roman" w:hAnsi="CenturyOldst BT" w:cs="CenturyOldst BT"/>
      <w:sz w:val="24"/>
      <w:lang w:eastAsia="de-DE"/>
    </w:rPr>
  </w:style>
  <w:style w:type="paragraph" w:customStyle="1" w:styleId="titlepg">
    <w:name w:val="title pg"/>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867" w:line="718" w:lineRule="atLeast"/>
      <w:jc w:val="center"/>
    </w:pPr>
    <w:rPr>
      <w:rFonts w:ascii="Futura XBlkCn BT" w:eastAsia="Times New Roman" w:hAnsi="Futura XBlkCn BT" w:cs="Futura XBlkCn BT"/>
      <w:sz w:val="68"/>
      <w:szCs w:val="68"/>
      <w:lang w:eastAsia="de-DE"/>
    </w:rPr>
  </w:style>
  <w:style w:type="paragraph" w:customStyle="1" w:styleId="titlesub">
    <w:name w:val="title sub"/>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50" w:after="450" w:line="633" w:lineRule="atLeast"/>
      <w:jc w:val="center"/>
    </w:pPr>
    <w:rPr>
      <w:rFonts w:ascii="Futura XBlkCn BT" w:eastAsia="Times New Roman" w:hAnsi="Futura XBlkCn BT" w:cs="Futura XBlkCn BT"/>
      <w:sz w:val="60"/>
      <w:szCs w:val="60"/>
      <w:lang w:eastAsia="de-DE"/>
    </w:rPr>
  </w:style>
  <w:style w:type="paragraph" w:customStyle="1" w:styleId="body1">
    <w:name w:val="body1"/>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63" w:line="272" w:lineRule="atLeast"/>
      <w:ind w:left="720"/>
    </w:pPr>
    <w:rPr>
      <w:rFonts w:ascii="CenturyOldst BT" w:eastAsia="Times New Roman" w:hAnsi="CenturyOldst BT" w:cs="CenturyOldst BT"/>
      <w:sz w:val="24"/>
      <w:lang w:eastAsia="de-DE"/>
    </w:rPr>
  </w:style>
  <w:style w:type="paragraph" w:customStyle="1" w:styleId="Conttitle">
    <w:name w:val="Cont title"/>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40" w:after="280" w:line="425" w:lineRule="atLeast"/>
    </w:pPr>
    <w:rPr>
      <w:rFonts w:ascii="Futura XBlkCn BT" w:eastAsia="Times New Roman" w:hAnsi="Futura XBlkCn BT" w:cs="Futura XBlkCn BT"/>
      <w:sz w:val="36"/>
      <w:szCs w:val="36"/>
      <w:lang w:eastAsia="de-DE"/>
    </w:rPr>
  </w:style>
  <w:style w:type="paragraph" w:customStyle="1" w:styleId="CIP">
    <w:name w:val="CIP"/>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186" w:lineRule="atLeast"/>
    </w:pPr>
    <w:rPr>
      <w:rFonts w:ascii="Arial" w:eastAsia="Times New Roman" w:hAnsi="Arial" w:cs="Arial"/>
      <w:sz w:val="16"/>
      <w:szCs w:val="16"/>
      <w:lang w:eastAsia="de-DE"/>
    </w:rPr>
  </w:style>
  <w:style w:type="paragraph" w:customStyle="1" w:styleId="COPYRIGHT">
    <w:name w:val="COPYRIGHT"/>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108" w:after="0" w:line="220" w:lineRule="atLeast"/>
      <w:jc w:val="center"/>
    </w:pPr>
    <w:rPr>
      <w:rFonts w:ascii="CenturyOldst BT" w:eastAsia="Times New Roman" w:hAnsi="CenturyOldst BT" w:cs="CenturyOldst BT"/>
      <w:sz w:val="20"/>
      <w:szCs w:val="20"/>
      <w:lang w:eastAsia="de-DE"/>
    </w:rPr>
  </w:style>
  <w:style w:type="paragraph" w:customStyle="1" w:styleId="copyrightlft">
    <w:name w:val="copyright lft"/>
    <w:uiPriority w:val="99"/>
    <w:rsid w:val="00577FBA"/>
    <w:pPr>
      <w:widowControl w:val="0"/>
      <w:autoSpaceDE w:val="0"/>
      <w:autoSpaceDN w:val="0"/>
      <w:adjustRightInd w:val="0"/>
      <w:spacing w:before="121" w:after="0" w:line="244" w:lineRule="atLeast"/>
      <w:jc w:val="both"/>
    </w:pPr>
    <w:rPr>
      <w:rFonts w:ascii="CenturyOldst BT" w:eastAsia="Times New Roman" w:hAnsi="CenturyOldst BT" w:cs="CenturyOldst BT"/>
      <w:sz w:val="20"/>
      <w:szCs w:val="20"/>
      <w:lang w:eastAsia="de-DE"/>
    </w:rPr>
  </w:style>
  <w:style w:type="paragraph" w:customStyle="1" w:styleId="TMS">
    <w:name w:val="TMS"/>
    <w:uiPriority w:val="99"/>
    <w:rsid w:val="00577FBA"/>
    <w:pPr>
      <w:widowControl w:val="0"/>
      <w:autoSpaceDE w:val="0"/>
      <w:autoSpaceDN w:val="0"/>
      <w:adjustRightInd w:val="0"/>
      <w:spacing w:after="0" w:line="166" w:lineRule="atLeast"/>
      <w:jc w:val="both"/>
    </w:pPr>
    <w:rPr>
      <w:rFonts w:ascii="Charter BT" w:eastAsia="Times New Roman" w:hAnsi="Charter BT" w:cs="Charter BT"/>
      <w:sz w:val="16"/>
      <w:szCs w:val="16"/>
      <w:lang w:eastAsia="de-DE"/>
    </w:rPr>
  </w:style>
  <w:style w:type="paragraph" w:customStyle="1" w:styleId="ZTOCLVL1">
    <w:name w:val="Z_TOC LVL 1"/>
    <w:uiPriority w:val="99"/>
    <w:rsid w:val="00577FBA"/>
    <w:pPr>
      <w:keepNext/>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140" w:line="267" w:lineRule="atLeast"/>
    </w:pPr>
    <w:rPr>
      <w:rFonts w:ascii="Futura Md BT" w:eastAsia="Times New Roman" w:hAnsi="Futura Md BT" w:cs="Futura Md BT"/>
      <w:i/>
      <w:iCs/>
      <w:sz w:val="20"/>
      <w:szCs w:val="20"/>
      <w:lang w:eastAsia="de-DE"/>
    </w:rPr>
  </w:style>
  <w:style w:type="paragraph" w:customStyle="1" w:styleId="ZTOCLVL2">
    <w:name w:val="Z_TOC LVL 2"/>
    <w:uiPriority w:val="99"/>
    <w:rsid w:val="00577FBA"/>
    <w:pPr>
      <w:keepNext/>
      <w:widowControl w:val="0"/>
      <w:pBdr>
        <w:bottom w:val="single" w:sz="96" w:space="0" w:color="E5E5E5"/>
      </w:pBdr>
      <w:tabs>
        <w:tab w:val="right" w:leader="dot" w:pos="6940"/>
      </w:tabs>
      <w:autoSpaceDE w:val="0"/>
      <w:autoSpaceDN w:val="0"/>
      <w:adjustRightInd w:val="0"/>
      <w:spacing w:after="40" w:line="253" w:lineRule="atLeast"/>
    </w:pPr>
    <w:rPr>
      <w:rFonts w:ascii="Futura Md BT" w:eastAsia="Times New Roman" w:hAnsi="Futura Md BT" w:cs="Futura Md BT"/>
      <w:b/>
      <w:bCs/>
      <w:sz w:val="20"/>
      <w:szCs w:val="20"/>
      <w:lang w:eastAsia="de-DE"/>
    </w:rPr>
  </w:style>
  <w:style w:type="paragraph" w:customStyle="1" w:styleId="ZTOCLVL3">
    <w:name w:val="Z_TOC LVL 3"/>
    <w:uiPriority w:val="99"/>
    <w:rsid w:val="00577FBA"/>
    <w:pPr>
      <w:widowControl w:val="0"/>
      <w:tabs>
        <w:tab w:val="right" w:leader="dot" w:pos="6940"/>
      </w:tabs>
      <w:autoSpaceDE w:val="0"/>
      <w:autoSpaceDN w:val="0"/>
      <w:adjustRightInd w:val="0"/>
      <w:spacing w:after="0" w:line="240" w:lineRule="atLeast"/>
      <w:ind w:left="720" w:hanging="240"/>
    </w:pPr>
    <w:rPr>
      <w:rFonts w:ascii="CenturyOldst BT" w:eastAsia="Times New Roman" w:hAnsi="CenturyOldst BT" w:cs="CenturyOldst BT"/>
      <w:sz w:val="20"/>
      <w:szCs w:val="20"/>
      <w:lang w:eastAsia="de-DE"/>
    </w:rPr>
  </w:style>
  <w:style w:type="paragraph" w:customStyle="1" w:styleId="pgbreak">
    <w:name w:val="pg break"/>
    <w:uiPriority w:val="99"/>
    <w:rsid w:val="00577FBA"/>
    <w:pPr>
      <w:widowControl w:val="0"/>
      <w:tabs>
        <w:tab w:val="center" w:pos="3120"/>
        <w:tab w:val="right" w:pos="6260"/>
        <w:tab w:val="left" w:pos="6480"/>
        <w:tab w:val="left" w:pos="7200"/>
        <w:tab w:val="left" w:pos="7920"/>
        <w:tab w:val="left" w:pos="8640"/>
        <w:tab w:val="left" w:pos="9360"/>
        <w:tab w:val="left" w:pos="10080"/>
        <w:tab w:val="left" w:pos="10800"/>
        <w:tab w:val="left" w:pos="11520"/>
      </w:tabs>
      <w:autoSpaceDE w:val="0"/>
      <w:autoSpaceDN w:val="0"/>
      <w:adjustRightInd w:val="0"/>
      <w:spacing w:after="0" w:line="260" w:lineRule="atLeast"/>
    </w:pPr>
    <w:rPr>
      <w:rFonts w:ascii="CenturyOldst BT" w:eastAsia="Times New Roman" w:hAnsi="CenturyOldst BT" w:cs="CenturyOldst BT"/>
      <w:sz w:val="21"/>
      <w:szCs w:val="21"/>
      <w:lang w:eastAsia="de-DE"/>
    </w:rPr>
  </w:style>
  <w:style w:type="paragraph" w:customStyle="1" w:styleId="mod">
    <w:name w:val="mod"/>
    <w:link w:val="modChar"/>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80" w:after="480" w:line="640" w:lineRule="atLeast"/>
      <w:ind w:right="480"/>
      <w:jc w:val="right"/>
    </w:pPr>
    <w:rPr>
      <w:rFonts w:ascii="Futura XBlkCn BT" w:eastAsia="Times New Roman" w:hAnsi="Futura XBlkCn BT" w:cs="Futura XBlkCn BT"/>
      <w:color w:val="666666"/>
      <w:sz w:val="64"/>
      <w:szCs w:val="64"/>
      <w:lang w:eastAsia="de-DE"/>
    </w:rPr>
  </w:style>
  <w:style w:type="paragraph" w:customStyle="1" w:styleId="chtitle">
    <w:name w:val="ch title"/>
    <w:link w:val="chtitleChar"/>
    <w:uiPriority w:val="99"/>
    <w:rsid w:val="00577FBA"/>
    <w:pPr>
      <w:widowControl w:val="0"/>
      <w:tabs>
        <w:tab w:val="center" w:pos="3120"/>
        <w:tab w:val="right" w:pos="6260"/>
        <w:tab w:val="left" w:pos="6480"/>
        <w:tab w:val="left" w:pos="7200"/>
        <w:tab w:val="left" w:pos="7920"/>
        <w:tab w:val="left" w:pos="8640"/>
        <w:tab w:val="left" w:pos="9360"/>
        <w:tab w:val="left" w:pos="10080"/>
        <w:tab w:val="left" w:pos="10800"/>
        <w:tab w:val="left" w:pos="11520"/>
      </w:tabs>
      <w:autoSpaceDE w:val="0"/>
      <w:autoSpaceDN w:val="0"/>
      <w:adjustRightInd w:val="0"/>
      <w:spacing w:before="960" w:after="120" w:line="810" w:lineRule="atLeast"/>
      <w:ind w:left="240" w:right="480"/>
      <w:jc w:val="right"/>
    </w:pPr>
    <w:rPr>
      <w:rFonts w:ascii="Futura XBlkCn BT" w:eastAsia="Times New Roman" w:hAnsi="Futura XBlkCn BT" w:cs="Futura XBlkCn BT"/>
      <w:sz w:val="72"/>
      <w:szCs w:val="72"/>
      <w:lang w:eastAsia="de-DE"/>
    </w:rPr>
  </w:style>
  <w:style w:type="paragraph" w:customStyle="1" w:styleId="h1">
    <w:name w:val="h1"/>
    <w:link w:val="h1Char"/>
    <w:uiPriority w:val="99"/>
    <w:rsid w:val="00577FBA"/>
    <w:pPr>
      <w:keepNext/>
      <w:pageBreakBefore/>
      <w:widowControl w:val="0"/>
      <w:pBdr>
        <w:bottom w:val="single" w:sz="16" w:space="0" w:color="7F7F7F"/>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60" w:after="380" w:line="520" w:lineRule="atLeast"/>
    </w:pPr>
    <w:rPr>
      <w:rFonts w:ascii="Futura XBlkCn BT" w:eastAsia="Times New Roman" w:hAnsi="Futura XBlkCn BT" w:cs="Futura XBlkCn BT"/>
      <w:sz w:val="36"/>
      <w:szCs w:val="36"/>
      <w:lang w:eastAsia="de-DE"/>
    </w:rPr>
  </w:style>
  <w:style w:type="paragraph" w:customStyle="1" w:styleId="h2">
    <w:name w:val="h2"/>
    <w:uiPriority w:val="99"/>
    <w:rsid w:val="00577FBA"/>
    <w:pPr>
      <w:keepNext/>
      <w:keepLines/>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120" w:after="180" w:line="300" w:lineRule="atLeast"/>
      <w:ind w:left="600"/>
    </w:pPr>
    <w:rPr>
      <w:rFonts w:ascii="Futura XBlkCn BT" w:eastAsia="Times New Roman" w:hAnsi="Futura XBlkCn BT" w:cs="Futura XBlkCn BT"/>
      <w:sz w:val="24"/>
      <w:szCs w:val="24"/>
      <w:lang w:eastAsia="de-DE"/>
    </w:rPr>
  </w:style>
  <w:style w:type="paragraph" w:customStyle="1" w:styleId="a">
    <w:name w:val="#"/>
    <w:uiPriority w:val="99"/>
    <w:rsid w:val="00577FBA"/>
    <w:pPr>
      <w:widowControl w:val="0"/>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63" w:line="272" w:lineRule="atLeast"/>
      <w:ind w:left="1440" w:hanging="360"/>
    </w:pPr>
    <w:rPr>
      <w:rFonts w:ascii="CenturyOldst BT" w:eastAsia="Times New Roman" w:hAnsi="CenturyOldst BT" w:cs="CenturyOldst BT"/>
      <w:sz w:val="24"/>
      <w:lang w:eastAsia="de-DE"/>
    </w:rPr>
  </w:style>
  <w:style w:type="paragraph" w:customStyle="1" w:styleId="indent">
    <w:name w:val="indent"/>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63" w:line="272" w:lineRule="atLeast"/>
      <w:ind w:left="1080"/>
    </w:pPr>
    <w:rPr>
      <w:rFonts w:ascii="CenturyOldst BT" w:eastAsia="Times New Roman" w:hAnsi="CenturyOldst BT" w:cs="CenturyOldst BT"/>
      <w:sz w:val="24"/>
      <w:lang w:eastAsia="de-DE"/>
    </w:rPr>
  </w:style>
  <w:style w:type="paragraph" w:customStyle="1" w:styleId="notehd">
    <w:name w:val="note hd"/>
    <w:uiPriority w:val="99"/>
    <w:rsid w:val="00577FBA"/>
    <w:pPr>
      <w:keepNext/>
      <w:widowControl w:val="0"/>
      <w:pBdr>
        <w:top w:val="single" w:sz="16" w:space="0" w:color="7F7F7F"/>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189" w:line="223" w:lineRule="atLeast"/>
      <w:ind w:left="1080"/>
    </w:pPr>
    <w:rPr>
      <w:rFonts w:ascii="Futura Md BT" w:eastAsia="Times New Roman" w:hAnsi="Futura Md BT" w:cs="Futura Md BT"/>
      <w:b/>
      <w:bCs/>
      <w:sz w:val="18"/>
      <w:szCs w:val="18"/>
      <w:lang w:eastAsia="de-DE"/>
    </w:rPr>
  </w:style>
  <w:style w:type="paragraph" w:customStyle="1" w:styleId="note">
    <w:name w:val="note"/>
    <w:uiPriority w:val="99"/>
    <w:rsid w:val="00577FBA"/>
    <w:pPr>
      <w:widowControl w:val="0"/>
      <w:tabs>
        <w:tab w:val="left" w:pos="1440"/>
        <w:tab w:val="center" w:pos="3120"/>
        <w:tab w:val="right" w:pos="6260"/>
        <w:tab w:val="left" w:pos="6480"/>
        <w:tab w:val="left" w:pos="7200"/>
        <w:tab w:val="left" w:pos="7920"/>
        <w:tab w:val="left" w:pos="8640"/>
        <w:tab w:val="left" w:pos="9360"/>
        <w:tab w:val="left" w:pos="10080"/>
        <w:tab w:val="left" w:pos="10800"/>
        <w:tab w:val="left" w:pos="11520"/>
      </w:tabs>
      <w:autoSpaceDE w:val="0"/>
      <w:autoSpaceDN w:val="0"/>
      <w:adjustRightInd w:val="0"/>
      <w:spacing w:before="171" w:after="57" w:line="223" w:lineRule="atLeast"/>
      <w:ind w:left="1080" w:right="720" w:firstLine="120"/>
    </w:pPr>
    <w:rPr>
      <w:rFonts w:ascii="Futura Md BT" w:eastAsia="Times New Roman" w:hAnsi="Futura Md BT" w:cs="Futura Md BT"/>
      <w:sz w:val="18"/>
      <w:szCs w:val="18"/>
      <w:lang w:eastAsia="de-DE"/>
    </w:rPr>
  </w:style>
  <w:style w:type="paragraph" w:customStyle="1" w:styleId="bullet">
    <w:name w:val="bullet"/>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63" w:after="63" w:line="272" w:lineRule="atLeast"/>
      <w:ind w:left="720"/>
    </w:pPr>
    <w:rPr>
      <w:rFonts w:ascii="CenturyOldst BT" w:eastAsia="Times New Roman" w:hAnsi="CenturyOldst BT" w:cs="CenturyOldst BT"/>
      <w:sz w:val="24"/>
      <w:lang w:eastAsia="de-DE"/>
    </w:rPr>
  </w:style>
  <w:style w:type="paragraph" w:customStyle="1" w:styleId="indent2">
    <w:name w:val="indent2"/>
    <w:uiPriority w:val="99"/>
    <w:rsid w:val="00577FB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63" w:line="280" w:lineRule="atLeast"/>
      <w:ind w:left="1440"/>
    </w:pPr>
    <w:rPr>
      <w:rFonts w:ascii="CenturyOldst BT" w:eastAsia="Times New Roman" w:hAnsi="CenturyOldst BT" w:cs="CenturyOldst BT"/>
      <w:sz w:val="24"/>
      <w:lang w:eastAsia="de-DE"/>
    </w:rPr>
  </w:style>
  <w:style w:type="character" w:customStyle="1" w:styleId="acicollapsed1">
    <w:name w:val="acicollapsed1"/>
    <w:rsid w:val="00577FBA"/>
    <w:rPr>
      <w:vanish/>
    </w:rPr>
  </w:style>
  <w:style w:type="paragraph" w:customStyle="1" w:styleId="ALD">
    <w:name w:val="ALD"/>
    <w:uiPriority w:val="99"/>
    <w:rsid w:val="00577FBA"/>
    <w:pPr>
      <w:widowControl w:val="0"/>
      <w:autoSpaceDE w:val="0"/>
      <w:autoSpaceDN w:val="0"/>
      <w:adjustRightInd w:val="0"/>
      <w:spacing w:after="0" w:line="118" w:lineRule="atLeast"/>
    </w:pPr>
    <w:rPr>
      <w:rFonts w:ascii="Times New Roman" w:eastAsia="Times New Roman" w:hAnsi="Times New Roman" w:cs="Times New Roman"/>
      <w:sz w:val="10"/>
      <w:szCs w:val="10"/>
      <w:lang w:eastAsia="de-DE"/>
    </w:rPr>
  </w:style>
  <w:style w:type="paragraph" w:styleId="BalloonText">
    <w:name w:val="Balloon Text"/>
    <w:basedOn w:val="Normal"/>
    <w:link w:val="BalloonTextChar"/>
    <w:uiPriority w:val="99"/>
    <w:semiHidden/>
    <w:unhideWhenUsed/>
    <w:rsid w:val="00577FBA"/>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577FBA"/>
    <w:rPr>
      <w:rFonts w:ascii="Lucida Grande" w:eastAsia="Times New Roman" w:hAnsi="Lucida Grande" w:cs="Times New Roman"/>
      <w:sz w:val="18"/>
      <w:szCs w:val="18"/>
      <w:lang w:val="de-DE" w:eastAsia="de-DE"/>
    </w:rPr>
  </w:style>
  <w:style w:type="character" w:styleId="CommentReference">
    <w:name w:val="annotation reference"/>
    <w:uiPriority w:val="99"/>
    <w:semiHidden/>
    <w:unhideWhenUsed/>
    <w:rsid w:val="00577FBA"/>
    <w:rPr>
      <w:sz w:val="18"/>
      <w:szCs w:val="18"/>
    </w:rPr>
  </w:style>
  <w:style w:type="paragraph" w:styleId="CommentText">
    <w:name w:val="annotation text"/>
    <w:basedOn w:val="Normal"/>
    <w:link w:val="CommentTextChar"/>
    <w:uiPriority w:val="99"/>
    <w:semiHidden/>
    <w:unhideWhenUsed/>
    <w:rsid w:val="00577FBA"/>
    <w:rPr>
      <w:szCs w:val="24"/>
    </w:rPr>
  </w:style>
  <w:style w:type="character" w:customStyle="1" w:styleId="CommentTextChar">
    <w:name w:val="Comment Text Char"/>
    <w:basedOn w:val="DefaultParagraphFont"/>
    <w:link w:val="CommentText"/>
    <w:uiPriority w:val="99"/>
    <w:semiHidden/>
    <w:rsid w:val="00577FBA"/>
    <w:rPr>
      <w:rFonts w:ascii="Calibri" w:eastAsia="Times New Roman" w:hAnsi="Calibri" w:cs="Times New Roman"/>
      <w:sz w:val="24"/>
      <w:szCs w:val="24"/>
      <w:lang w:val="de-DE" w:eastAsia="de-DE"/>
    </w:rPr>
  </w:style>
  <w:style w:type="paragraph" w:styleId="CommentSubject">
    <w:name w:val="annotation subject"/>
    <w:basedOn w:val="CommentText"/>
    <w:next w:val="CommentText"/>
    <w:link w:val="CommentSubjectChar"/>
    <w:uiPriority w:val="99"/>
    <w:semiHidden/>
    <w:unhideWhenUsed/>
    <w:rsid w:val="00577FBA"/>
    <w:rPr>
      <w:b/>
      <w:bCs/>
      <w:sz w:val="20"/>
      <w:szCs w:val="20"/>
    </w:rPr>
  </w:style>
  <w:style w:type="character" w:customStyle="1" w:styleId="CommentSubjectChar">
    <w:name w:val="Comment Subject Char"/>
    <w:basedOn w:val="CommentTextChar"/>
    <w:link w:val="CommentSubject"/>
    <w:uiPriority w:val="99"/>
    <w:semiHidden/>
    <w:rsid w:val="00577FBA"/>
    <w:rPr>
      <w:rFonts w:ascii="Calibri" w:eastAsia="Times New Roman" w:hAnsi="Calibri" w:cs="Times New Roman"/>
      <w:b/>
      <w:bCs/>
      <w:sz w:val="20"/>
      <w:szCs w:val="20"/>
      <w:lang w:val="de-DE" w:eastAsia="de-DE"/>
    </w:rPr>
  </w:style>
  <w:style w:type="paragraph" w:styleId="Revision">
    <w:name w:val="Revision"/>
    <w:hidden/>
    <w:uiPriority w:val="71"/>
    <w:rsid w:val="00577FBA"/>
    <w:pPr>
      <w:spacing w:after="0" w:line="240" w:lineRule="auto"/>
    </w:pPr>
    <w:rPr>
      <w:rFonts w:ascii="Calibri" w:eastAsia="Times New Roman" w:hAnsi="Calibri" w:cs="Times New Roman"/>
      <w:sz w:val="24"/>
      <w:lang w:val="de-DE" w:eastAsia="de-DE"/>
    </w:rPr>
  </w:style>
  <w:style w:type="paragraph" w:customStyle="1" w:styleId="Chapter">
    <w:name w:val="Chapter"/>
    <w:basedOn w:val="mod"/>
    <w:next w:val="Heading1"/>
    <w:link w:val="ChapterChar"/>
    <w:qFormat/>
    <w:rsid w:val="00577FBA"/>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ind w:right="0"/>
      <w:jc w:val="left"/>
    </w:pPr>
  </w:style>
  <w:style w:type="paragraph" w:customStyle="1" w:styleId="Heading">
    <w:name w:val="Heading"/>
    <w:basedOn w:val="chtitle"/>
    <w:link w:val="HeadingChar"/>
    <w:rsid w:val="00577FBA"/>
    <w:pPr>
      <w:tabs>
        <w:tab w:val="clear" w:pos="3120"/>
        <w:tab w:val="clear" w:pos="6260"/>
        <w:tab w:val="clear" w:pos="6480"/>
        <w:tab w:val="clear" w:pos="7200"/>
        <w:tab w:val="clear" w:pos="7920"/>
        <w:tab w:val="clear" w:pos="8640"/>
        <w:tab w:val="clear" w:pos="9360"/>
        <w:tab w:val="clear" w:pos="10080"/>
        <w:tab w:val="clear" w:pos="10800"/>
        <w:tab w:val="clear" w:pos="11520"/>
      </w:tabs>
      <w:spacing w:before="0" w:after="0" w:line="480" w:lineRule="auto"/>
      <w:ind w:left="0" w:right="0"/>
      <w:jc w:val="left"/>
    </w:pPr>
  </w:style>
  <w:style w:type="character" w:customStyle="1" w:styleId="modChar">
    <w:name w:val="mod Char"/>
    <w:link w:val="mod"/>
    <w:uiPriority w:val="99"/>
    <w:rsid w:val="00577FBA"/>
    <w:rPr>
      <w:rFonts w:ascii="Futura XBlkCn BT" w:eastAsia="Times New Roman" w:hAnsi="Futura XBlkCn BT" w:cs="Futura XBlkCn BT"/>
      <w:color w:val="666666"/>
      <w:sz w:val="64"/>
      <w:szCs w:val="64"/>
      <w:lang w:eastAsia="de-DE"/>
    </w:rPr>
  </w:style>
  <w:style w:type="character" w:customStyle="1" w:styleId="ChapterChar">
    <w:name w:val="Chapter Char"/>
    <w:basedOn w:val="modChar"/>
    <w:link w:val="Chapter"/>
    <w:rsid w:val="00577FBA"/>
    <w:rPr>
      <w:rFonts w:ascii="Futura XBlkCn BT" w:eastAsia="Times New Roman" w:hAnsi="Futura XBlkCn BT" w:cs="Futura XBlkCn BT"/>
      <w:color w:val="666666"/>
      <w:sz w:val="64"/>
      <w:szCs w:val="64"/>
      <w:lang w:eastAsia="de-DE"/>
    </w:rPr>
  </w:style>
  <w:style w:type="paragraph" w:customStyle="1" w:styleId="Heading-2">
    <w:name w:val="Heading-2"/>
    <w:basedOn w:val="h1"/>
    <w:link w:val="Heading-2Char"/>
    <w:rsid w:val="00577FBA"/>
    <w:pPr>
      <w:keepNext w:val="0"/>
      <w:pageBreakBefore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s>
      <w:spacing w:before="0" w:after="0" w:line="480" w:lineRule="auto"/>
    </w:pPr>
  </w:style>
  <w:style w:type="character" w:customStyle="1" w:styleId="chtitleChar">
    <w:name w:val="ch title Char"/>
    <w:link w:val="chtitle"/>
    <w:uiPriority w:val="99"/>
    <w:rsid w:val="00577FBA"/>
    <w:rPr>
      <w:rFonts w:ascii="Futura XBlkCn BT" w:eastAsia="Times New Roman" w:hAnsi="Futura XBlkCn BT" w:cs="Futura XBlkCn BT"/>
      <w:sz w:val="72"/>
      <w:szCs w:val="72"/>
      <w:lang w:eastAsia="de-DE"/>
    </w:rPr>
  </w:style>
  <w:style w:type="character" w:customStyle="1" w:styleId="HeadingChar">
    <w:name w:val="Heading Char"/>
    <w:basedOn w:val="chtitleChar"/>
    <w:link w:val="Heading"/>
    <w:rsid w:val="00577FBA"/>
    <w:rPr>
      <w:rFonts w:ascii="Futura XBlkCn BT" w:eastAsia="Times New Roman" w:hAnsi="Futura XBlkCn BT" w:cs="Futura XBlkCn BT"/>
      <w:sz w:val="72"/>
      <w:szCs w:val="72"/>
      <w:lang w:eastAsia="de-DE"/>
    </w:rPr>
  </w:style>
  <w:style w:type="character" w:customStyle="1" w:styleId="h1Char">
    <w:name w:val="h1 Char"/>
    <w:link w:val="h1"/>
    <w:uiPriority w:val="99"/>
    <w:rsid w:val="00577FBA"/>
    <w:rPr>
      <w:rFonts w:ascii="Futura XBlkCn BT" w:eastAsia="Times New Roman" w:hAnsi="Futura XBlkCn BT" w:cs="Futura XBlkCn BT"/>
      <w:sz w:val="36"/>
      <w:szCs w:val="36"/>
      <w:lang w:eastAsia="de-DE"/>
    </w:rPr>
  </w:style>
  <w:style w:type="character" w:customStyle="1" w:styleId="Heading-2Char">
    <w:name w:val="Heading-2 Char"/>
    <w:basedOn w:val="h1Char"/>
    <w:link w:val="Heading-2"/>
    <w:rsid w:val="00577FBA"/>
    <w:rPr>
      <w:rFonts w:ascii="Futura XBlkCn BT" w:eastAsia="Times New Roman" w:hAnsi="Futura XBlkCn BT" w:cs="Futura XBlkCn BT"/>
      <w:sz w:val="36"/>
      <w:szCs w:val="36"/>
      <w:lang w:eastAsia="de-DE"/>
    </w:rPr>
  </w:style>
  <w:style w:type="paragraph" w:styleId="Caption">
    <w:name w:val="caption"/>
    <w:basedOn w:val="Normal"/>
    <w:next w:val="Normal"/>
    <w:uiPriority w:val="35"/>
    <w:unhideWhenUsed/>
    <w:qFormat/>
    <w:rsid w:val="00577FBA"/>
    <w:pPr>
      <w:spacing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887995">
      <w:bodyDiv w:val="1"/>
      <w:marLeft w:val="0"/>
      <w:marRight w:val="0"/>
      <w:marTop w:val="0"/>
      <w:marBottom w:val="0"/>
      <w:divBdr>
        <w:top w:val="none" w:sz="0" w:space="0" w:color="auto"/>
        <w:left w:val="none" w:sz="0" w:space="0" w:color="auto"/>
        <w:bottom w:val="none" w:sz="0" w:space="0" w:color="auto"/>
        <w:right w:val="none" w:sz="0" w:space="0" w:color="auto"/>
      </w:divBdr>
    </w:div>
    <w:div w:id="659694648">
      <w:bodyDiv w:val="1"/>
      <w:marLeft w:val="0"/>
      <w:marRight w:val="0"/>
      <w:marTop w:val="0"/>
      <w:marBottom w:val="0"/>
      <w:divBdr>
        <w:top w:val="none" w:sz="0" w:space="0" w:color="auto"/>
        <w:left w:val="none" w:sz="0" w:space="0" w:color="auto"/>
        <w:bottom w:val="none" w:sz="0" w:space="0" w:color="auto"/>
        <w:right w:val="none" w:sz="0" w:space="0" w:color="auto"/>
      </w:divBdr>
    </w:div>
    <w:div w:id="809246401">
      <w:bodyDiv w:val="1"/>
      <w:marLeft w:val="0"/>
      <w:marRight w:val="0"/>
      <w:marTop w:val="0"/>
      <w:marBottom w:val="0"/>
      <w:divBdr>
        <w:top w:val="none" w:sz="0" w:space="0" w:color="auto"/>
        <w:left w:val="none" w:sz="0" w:space="0" w:color="auto"/>
        <w:bottom w:val="none" w:sz="0" w:space="0" w:color="auto"/>
        <w:right w:val="none" w:sz="0" w:space="0" w:color="auto"/>
      </w:divBdr>
    </w:div>
    <w:div w:id="1636988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16" Type="http://schemas.openxmlformats.org/officeDocument/2006/relationships/image" Target="media/image12.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5" Type="http://schemas.openxmlformats.org/officeDocument/2006/relationships/image" Target="media/image1.png"/><Relationship Id="rId61" Type="http://schemas.openxmlformats.org/officeDocument/2006/relationships/image" Target="media/image57.png"/><Relationship Id="rId82" Type="http://schemas.openxmlformats.org/officeDocument/2006/relationships/theme" Target="theme/theme1.xml"/><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tif"/><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133</TotalTime>
  <Pages>52</Pages>
  <Words>3480</Words>
  <Characters>19841</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Moriarty</dc:creator>
  <cp:keywords/>
  <dc:description/>
  <cp:lastModifiedBy>Brian Moriarty</cp:lastModifiedBy>
  <cp:revision>9</cp:revision>
  <dcterms:created xsi:type="dcterms:W3CDTF">2017-11-08T01:53:00Z</dcterms:created>
  <dcterms:modified xsi:type="dcterms:W3CDTF">2017-12-21T03:25:00Z</dcterms:modified>
</cp:coreProperties>
</file>